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E393943"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00576F">
        <w:rPr>
          <w:rFonts w:hint="eastAsia"/>
          <w:b/>
          <w:sz w:val="24"/>
          <w:lang w:eastAsia="zh-CN"/>
        </w:rPr>
        <w:t>30975</w:t>
      </w:r>
    </w:p>
    <w:p w14:paraId="7CB45193" w14:textId="51133805"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374DC0">
        <w:rPr>
          <w:rFonts w:cs="Arial"/>
          <w:b/>
          <w:bCs/>
          <w:sz w:val="22"/>
        </w:rPr>
        <w:tab/>
      </w:r>
      <w:r w:rsidR="00F14D14">
        <w:rPr>
          <w:b/>
          <w:noProof/>
          <w:sz w:val="24"/>
        </w:rPr>
        <w:t xml:space="preserve">(revision of </w:t>
      </w:r>
      <w:r w:rsidR="007608C1">
        <w:rPr>
          <w:b/>
          <w:sz w:val="24"/>
        </w:rPr>
        <w:t>S6-2</w:t>
      </w:r>
      <w:r w:rsidR="000C7E56">
        <w:rPr>
          <w:rFonts w:hint="eastAsia"/>
          <w:b/>
          <w:sz w:val="24"/>
          <w:lang w:eastAsia="zh-CN"/>
        </w:rPr>
        <w:t>30550</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2610B03" w:rsidR="00D701DA" w:rsidRPr="00410371" w:rsidRDefault="00946ED2" w:rsidP="00863AB0">
            <w:pPr>
              <w:pStyle w:val="CRCoverPage"/>
              <w:spacing w:after="0"/>
              <w:jc w:val="center"/>
              <w:rPr>
                <w:noProof/>
                <w:lang w:eastAsia="zh-CN"/>
              </w:rPr>
            </w:pPr>
            <w:r w:rsidRPr="00946ED2">
              <w:rPr>
                <w:rFonts w:hint="eastAsia"/>
                <w:b/>
                <w:noProof/>
                <w:sz w:val="28"/>
              </w:rPr>
              <w:t>0169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A573A" w:rsidR="00D701DA" w:rsidRPr="00410371" w:rsidRDefault="00BF7087" w:rsidP="00D701DA">
            <w:pPr>
              <w:pStyle w:val="CRCoverPage"/>
              <w:spacing w:after="0"/>
              <w:jc w:val="center"/>
              <w:rPr>
                <w:b/>
                <w:noProof/>
                <w:lang w:eastAsia="zh-CN"/>
              </w:rPr>
            </w:pPr>
            <w:r>
              <w:rPr>
                <w:rFonts w:hint="eastAsia"/>
                <w:b/>
                <w:noProof/>
                <w:sz w:val="28"/>
                <w:lang w:eastAsia="zh-CN"/>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8163D0"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5A61" w:rsidR="00D701DA" w:rsidRPr="0039383B" w:rsidRDefault="000B5EF0" w:rsidP="0039383B">
            <w:pPr>
              <w:pStyle w:val="CRCoverPage"/>
              <w:spacing w:after="0"/>
              <w:ind w:left="100"/>
              <w:rPr>
                <w:noProof/>
                <w:lang w:eastAsia="zh-CN"/>
              </w:rPr>
            </w:pPr>
            <w:r>
              <w:rPr>
                <w:rFonts w:hint="eastAsia"/>
                <w:lang w:eastAsia="zh-CN"/>
              </w:rPr>
              <w:t xml:space="preserve">Update the </w:t>
            </w:r>
            <w:r w:rsidR="0039383B">
              <w:rPr>
                <w:rFonts w:hint="eastAsia"/>
                <w:lang w:eastAsia="zh-CN"/>
              </w:rPr>
              <w:t>P</w:t>
            </w:r>
            <w:r>
              <w:rPr>
                <w:rFonts w:hint="eastAsia"/>
                <w:lang w:eastAsia="zh-CN"/>
              </w:rPr>
              <w:t>rocedure and information flow to add</w:t>
            </w:r>
            <w:r w:rsidR="0039383B">
              <w:rPr>
                <w:rFonts w:hint="eastAsia"/>
                <w:lang w:eastAsia="zh-CN"/>
              </w:rPr>
              <w:t xml:space="preserve"> </w:t>
            </w:r>
            <w:r w:rsidR="0039383B" w:rsidRPr="0039383B">
              <w:rPr>
                <w:lang w:eastAsia="zh-CN"/>
              </w:rPr>
              <w:t xml:space="preserve">location </w:t>
            </w:r>
            <w:proofErr w:type="spellStart"/>
            <w:r w:rsidR="0039383B" w:rsidRPr="0039383B">
              <w:rPr>
                <w:lang w:eastAsia="zh-CN"/>
              </w:rPr>
              <w:t>QoS</w:t>
            </w:r>
            <w:proofErr w:type="spellEnd"/>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954C0" w:rsidR="00D701DA" w:rsidRDefault="005519AC" w:rsidP="00632838">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163D0"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B9EF4" w14:textId="655B9256" w:rsidR="00EC3BBA" w:rsidRDefault="005519AC" w:rsidP="000B5EF0">
            <w:pPr>
              <w:pStyle w:val="CRCoverPage"/>
              <w:spacing w:after="0"/>
              <w:rPr>
                <w:lang w:eastAsia="zh-CN"/>
              </w:rPr>
            </w:pPr>
            <w:r>
              <w:rPr>
                <w:noProof/>
                <w:lang w:eastAsia="zh-CN"/>
              </w:rPr>
              <w:t>B</w:t>
            </w:r>
            <w:r>
              <w:rPr>
                <w:rFonts w:hint="eastAsia"/>
                <w:noProof/>
                <w:lang w:eastAsia="zh-CN"/>
              </w:rPr>
              <w:t xml:space="preserve">ased on the conclusion of </w:t>
            </w:r>
            <w:r w:rsidR="0039383B">
              <w:rPr>
                <w:rFonts w:hint="eastAsia"/>
                <w:noProof/>
                <w:lang w:eastAsia="zh-CN"/>
              </w:rPr>
              <w:t>KI#2</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991C12">
              <w:rPr>
                <w:rFonts w:hint="eastAsia"/>
                <w:lang w:eastAsia="zh-CN"/>
              </w:rPr>
              <w:t>t</w:t>
            </w:r>
            <w:r w:rsidR="0039383B" w:rsidRPr="0039383B">
              <w:rPr>
                <w:lang w:eastAsia="zh-CN"/>
              </w:rPr>
              <w:t>he solution#7 will be considered in the normative phase</w:t>
            </w:r>
            <w:r w:rsidR="00EC3BBA">
              <w:rPr>
                <w:rFonts w:hint="eastAsia"/>
                <w:lang w:eastAsia="zh-CN"/>
              </w:rPr>
              <w:t xml:space="preserve">. </w:t>
            </w:r>
            <w:r w:rsidR="00EC3BBA">
              <w:rPr>
                <w:lang w:eastAsia="zh-CN"/>
              </w:rPr>
              <w:t>A</w:t>
            </w:r>
            <w:r w:rsidR="00EC3BBA">
              <w:rPr>
                <w:rFonts w:hint="eastAsia"/>
                <w:lang w:eastAsia="zh-CN"/>
              </w:rPr>
              <w:t xml:space="preserve">ccording to the sol#7, the LMS </w:t>
            </w:r>
            <w:r w:rsidR="00EC3BBA">
              <w:rPr>
                <w:lang w:eastAsia="zh-CN"/>
              </w:rPr>
              <w:t>enhanced</w:t>
            </w:r>
            <w:r w:rsidR="00EC3BBA">
              <w:rPr>
                <w:rFonts w:hint="eastAsia"/>
                <w:lang w:eastAsia="zh-CN"/>
              </w:rPr>
              <w:t xml:space="preserve"> with FLF could select </w:t>
            </w:r>
            <w:r w:rsidR="00EC3BBA" w:rsidRPr="006D0FDB">
              <w:rPr>
                <w:lang w:val="nl-NL" w:eastAsia="zh-CN"/>
              </w:rPr>
              <w:t>one or</w:t>
            </w:r>
            <w:r w:rsidR="00EC3BBA">
              <w:rPr>
                <w:lang w:val="nl-NL" w:eastAsia="zh-CN"/>
              </w:rPr>
              <w:t xml:space="preserve"> more access types</w:t>
            </w:r>
            <w:r w:rsidR="00EC3BBA">
              <w:rPr>
                <w:rFonts w:hint="eastAsia"/>
                <w:lang w:val="nl-NL" w:eastAsia="zh-CN"/>
              </w:rPr>
              <w:t xml:space="preserve"> or </w:t>
            </w:r>
            <w:r w:rsidR="00EC3BBA" w:rsidRPr="006D0FDB">
              <w:rPr>
                <w:lang w:val="nl-NL" w:eastAsia="zh-CN"/>
              </w:rPr>
              <w:t>location methods</w:t>
            </w:r>
            <w:r w:rsidR="00EC3BBA">
              <w:rPr>
                <w:rFonts w:hint="eastAsia"/>
                <w:lang w:val="nl-NL" w:eastAsia="zh-CN"/>
              </w:rPr>
              <w:t xml:space="preserve"> for the target UE based on the requested location QoS.</w:t>
            </w:r>
          </w:p>
          <w:p w14:paraId="43E808F0" w14:textId="32D98E0F" w:rsidR="000B5EF0" w:rsidRDefault="000B5EF0" w:rsidP="000B5EF0">
            <w:pPr>
              <w:pStyle w:val="CRCoverPage"/>
              <w:spacing w:after="0"/>
              <w:rPr>
                <w:lang w:eastAsia="zh-CN"/>
              </w:rPr>
            </w:pPr>
            <w:r>
              <w:rPr>
                <w:lang w:eastAsia="zh-CN"/>
              </w:rPr>
              <w:t>A</w:t>
            </w:r>
            <w:r>
              <w:rPr>
                <w:rFonts w:hint="eastAsia"/>
                <w:lang w:eastAsia="zh-CN"/>
              </w:rPr>
              <w:t xml:space="preserve">nd according to TS23.273, </w:t>
            </w:r>
            <w:r>
              <w:rPr>
                <w:lang w:eastAsia="zh-CN"/>
              </w:rPr>
              <w:t>“</w:t>
            </w:r>
            <w:r w:rsidRPr="000B5EF0">
              <w:rPr>
                <w:lang w:eastAsia="zh-CN"/>
              </w:rPr>
              <w:t>It is optional for LCS client or the AF to provide the LCS Quality of Service in the location request</w:t>
            </w:r>
            <w:r>
              <w:rPr>
                <w:lang w:eastAsia="zh-CN"/>
              </w:rPr>
              <w:t>”</w:t>
            </w:r>
            <w:r>
              <w:rPr>
                <w:rFonts w:hint="eastAsia"/>
                <w:lang w:eastAsia="zh-CN"/>
              </w:rPr>
              <w:t>.</w:t>
            </w:r>
          </w:p>
          <w:p w14:paraId="708AA7DE" w14:textId="48F37A58" w:rsidR="00B4511C" w:rsidRPr="00BC7BD3" w:rsidRDefault="000B5EF0" w:rsidP="00B4511C">
            <w:pPr>
              <w:pStyle w:val="CRCoverPage"/>
              <w:spacing w:after="0"/>
              <w:rPr>
                <w:lang w:eastAsia="zh-CN"/>
              </w:rPr>
            </w:pPr>
            <w:r>
              <w:rPr>
                <w:rFonts w:hint="eastAsia"/>
                <w:lang w:eastAsia="zh-CN"/>
              </w:rPr>
              <w:t>So t</w:t>
            </w:r>
            <w:r w:rsidR="0039383B" w:rsidRPr="0039383B">
              <w:rPr>
                <w:lang w:eastAsia="zh-CN"/>
              </w:rPr>
              <w:t xml:space="preserve">he </w:t>
            </w:r>
            <w:r w:rsidR="0039383B">
              <w:rPr>
                <w:rFonts w:hint="eastAsia"/>
                <w:lang w:eastAsia="zh-CN"/>
              </w:rPr>
              <w:t xml:space="preserve">related </w:t>
            </w:r>
            <w:r w:rsidR="0039383B" w:rsidRPr="0039383B">
              <w:rPr>
                <w:lang w:eastAsia="zh-CN"/>
              </w:rPr>
              <w:t xml:space="preserve">procedure </w:t>
            </w:r>
            <w:r w:rsidR="0039383B">
              <w:rPr>
                <w:rFonts w:hint="eastAsia"/>
                <w:lang w:eastAsia="zh-CN"/>
              </w:rPr>
              <w:t xml:space="preserve">and information flow </w:t>
            </w:r>
            <w:r>
              <w:rPr>
                <w:lang w:eastAsia="zh-CN"/>
              </w:rPr>
              <w:t xml:space="preserve">will be </w:t>
            </w:r>
            <w:r>
              <w:rPr>
                <w:rFonts w:hint="eastAsia"/>
                <w:lang w:eastAsia="zh-CN"/>
              </w:rPr>
              <w:t>update</w:t>
            </w:r>
            <w:r w:rsidR="0039383B" w:rsidRPr="0039383B">
              <w:rPr>
                <w:lang w:eastAsia="zh-CN"/>
              </w:rPr>
              <w:t xml:space="preserve"> in TS</w:t>
            </w:r>
            <w:r w:rsidR="00991C12">
              <w:rPr>
                <w:rFonts w:hint="eastAsia"/>
                <w:lang w:eastAsia="zh-CN"/>
              </w:rPr>
              <w:t xml:space="preserve"> </w:t>
            </w:r>
            <w:r w:rsidR="0039383B" w:rsidRPr="0039383B">
              <w:rPr>
                <w:lang w:eastAsia="zh-CN"/>
              </w:rPr>
              <w:t>23.434 to support solution#7</w:t>
            </w:r>
            <w:r w:rsidR="00946ED2">
              <w:rPr>
                <w:rFonts w:hint="eastAsia"/>
                <w:lang w:eastAsia="zh-CN"/>
              </w:rPr>
              <w:t xml:space="preserve"> to add the requested location </w:t>
            </w:r>
            <w:proofErr w:type="spellStart"/>
            <w:r w:rsidR="00946ED2">
              <w:rPr>
                <w:rFonts w:hint="eastAsia"/>
                <w:lang w:eastAsia="zh-CN"/>
              </w:rPr>
              <w:t>QoS</w:t>
            </w:r>
            <w:proofErr w:type="spellEnd"/>
            <w:r w:rsidR="0039383B" w:rsidRPr="0039383B">
              <w:rPr>
                <w:lang w:eastAsia="zh-CN"/>
              </w:rP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6B20E" w:rsidR="00D43435" w:rsidRDefault="002F4BD2" w:rsidP="000B5EF0">
            <w:pPr>
              <w:pStyle w:val="CRCoverPage"/>
              <w:spacing w:after="0"/>
              <w:rPr>
                <w:noProof/>
                <w:lang w:eastAsia="zh-CN"/>
              </w:rPr>
            </w:pPr>
            <w:r>
              <w:rPr>
                <w:rFonts w:hint="eastAsia"/>
                <w:noProof/>
                <w:lang w:eastAsia="zh-CN"/>
              </w:rPr>
              <w:t>To update</w:t>
            </w:r>
            <w:r w:rsidR="00C52962">
              <w:rPr>
                <w:rFonts w:hint="eastAsia"/>
                <w:noProof/>
                <w:lang w:eastAsia="zh-CN"/>
              </w:rPr>
              <w:t xml:space="preserve"> the </w:t>
            </w:r>
            <w:r w:rsidR="0039383B">
              <w:rPr>
                <w:rFonts w:hint="eastAsia"/>
                <w:noProof/>
                <w:lang w:eastAsia="zh-CN"/>
              </w:rPr>
              <w:t>procedure and information flow</w:t>
            </w:r>
            <w:r>
              <w:rPr>
                <w:rFonts w:hint="eastAsia"/>
                <w:noProof/>
                <w:lang w:eastAsia="zh-CN"/>
              </w:rPr>
              <w:t xml:space="preserve"> </w:t>
            </w:r>
            <w:r w:rsidR="000B5EF0">
              <w:rPr>
                <w:rFonts w:hint="eastAsia"/>
                <w:noProof/>
                <w:lang w:eastAsia="zh-CN"/>
              </w:rPr>
              <w:t xml:space="preserve">to add </w:t>
            </w:r>
            <w:r w:rsidR="0039383B" w:rsidRPr="0039383B">
              <w:rPr>
                <w:noProof/>
                <w:lang w:eastAsia="zh-CN"/>
              </w:rPr>
              <w:t xml:space="preserve">Location QoS </w:t>
            </w:r>
            <w:r w:rsidR="0039383B">
              <w:rPr>
                <w:rFonts w:hint="eastAsia"/>
                <w:lang w:eastAsia="zh-CN"/>
              </w:rPr>
              <w:t>according to</w:t>
            </w:r>
            <w:r w:rsidR="00C52962">
              <w:rPr>
                <w:rFonts w:hint="eastAsia"/>
                <w:lang w:eastAsia="zh-CN"/>
              </w:rPr>
              <w:t xml:space="preserve"> the conclusion of </w:t>
            </w:r>
            <w:r w:rsidR="000B5EF0">
              <w:rPr>
                <w:rFonts w:hint="eastAsia"/>
                <w:lang w:eastAsia="zh-CN"/>
              </w:rPr>
              <w:t>Sol#7</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40DA"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CE49E9">
              <w:rPr>
                <w:rFonts w:hint="eastAsia"/>
                <w:lang w:eastAsia="zh-CN"/>
              </w:rPr>
              <w:t xml:space="preserve"> will not support LCS </w:t>
            </w:r>
            <w:proofErr w:type="spellStart"/>
            <w:r w:rsidR="00CE49E9">
              <w:rPr>
                <w:rFonts w:hint="eastAsia"/>
                <w:lang w:eastAsia="zh-CN"/>
              </w:rPr>
              <w:t>QoS</w:t>
            </w:r>
            <w:proofErr w:type="spellEnd"/>
            <w:r>
              <w:rPr>
                <w:rFonts w:hint="eastAsia"/>
                <w:lang w:eastAsia="zh-CN"/>
              </w:rPr>
              <w:t xml:space="preserve">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4E5B2" w:rsidR="00D43435" w:rsidRDefault="002F4BD2" w:rsidP="00863714">
            <w:pPr>
              <w:pStyle w:val="CRCoverPage"/>
              <w:spacing w:after="0"/>
              <w:rPr>
                <w:noProof/>
                <w:lang w:eastAsia="zh-CN"/>
              </w:rPr>
            </w:pPr>
            <w:r>
              <w:rPr>
                <w:rFonts w:hint="eastAsia"/>
                <w:noProof/>
                <w:lang w:eastAsia="zh-CN"/>
              </w:rPr>
              <w:t>2</w:t>
            </w:r>
            <w:r w:rsidR="00CE49E9">
              <w:rPr>
                <w:rFonts w:hint="eastAsia"/>
                <w:noProof/>
                <w:lang w:eastAsia="zh-CN"/>
              </w:rPr>
              <w:t>,</w:t>
            </w:r>
            <w:bookmarkStart w:id="1" w:name="OLE_LINK53"/>
            <w:bookmarkStart w:id="2" w:name="OLE_LINK54"/>
            <w:r w:rsidR="00CE49E9">
              <w:rPr>
                <w:rFonts w:hint="eastAsia"/>
                <w:noProof/>
                <w:lang w:eastAsia="zh-CN"/>
              </w:rPr>
              <w:t>9.3.2.</w:t>
            </w:r>
            <w:r w:rsidR="003A1916">
              <w:rPr>
                <w:rFonts w:hint="eastAsia"/>
                <w:noProof/>
                <w:lang w:eastAsia="zh-CN"/>
              </w:rPr>
              <w:t>3,9.3.2.5</w:t>
            </w:r>
            <w:bookmarkEnd w:id="1"/>
            <w:bookmarkEnd w:id="2"/>
            <w:r w:rsidR="009E155D">
              <w:rPr>
                <w:rFonts w:hint="eastAsia"/>
                <w:noProof/>
                <w:lang w:eastAsia="zh-CN"/>
              </w:rPr>
              <w:t>,</w:t>
            </w:r>
            <w:r>
              <w:rPr>
                <w:rFonts w:hint="eastAsia"/>
                <w:noProof/>
                <w:lang w:eastAsia="zh-CN"/>
              </w:rPr>
              <w:t>9.3.7,9.3.9</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AE90FDC" w14:textId="77777777" w:rsidR="003A1916" w:rsidRPr="00F2731B" w:rsidRDefault="003A1916" w:rsidP="003A1916">
      <w:pPr>
        <w:pStyle w:val="1"/>
      </w:pPr>
      <w:bookmarkStart w:id="3" w:name="_Toc122516547"/>
      <w:r w:rsidRPr="00F2731B">
        <w:t>2</w:t>
      </w:r>
      <w:r w:rsidRPr="00F2731B">
        <w:tab/>
        <w:t>References</w:t>
      </w:r>
      <w:bookmarkEnd w:id="3"/>
    </w:p>
    <w:p w14:paraId="5A1269A0" w14:textId="77777777" w:rsidR="003A1916" w:rsidRPr="00F2731B" w:rsidRDefault="003A1916" w:rsidP="003A1916">
      <w:bookmarkStart w:id="4" w:name="OLE_LINK3"/>
      <w:bookmarkStart w:id="5" w:name="OLE_LINK4"/>
      <w:r w:rsidRPr="00F2731B">
        <w:t>The following documents contain provisions which, through reference in this text, constitute provisions of the present document.</w:t>
      </w:r>
    </w:p>
    <w:p w14:paraId="0F6AFEF6" w14:textId="77777777" w:rsidR="003A1916" w:rsidRPr="00F2731B" w:rsidRDefault="003A1916" w:rsidP="003A1916">
      <w:pPr>
        <w:pStyle w:val="B1"/>
      </w:pPr>
      <w:r w:rsidRPr="00F2731B">
        <w:t>-</w:t>
      </w:r>
      <w:r w:rsidRPr="00F2731B">
        <w:tab/>
        <w:t>References are either specific (identified by date of publication, edition number, version number, etc.) or non</w:t>
      </w:r>
      <w:r w:rsidRPr="00F2731B">
        <w:noBreakHyphen/>
        <w:t>specific.</w:t>
      </w:r>
    </w:p>
    <w:p w14:paraId="16C3E30F" w14:textId="77777777" w:rsidR="003A1916" w:rsidRPr="00F2731B" w:rsidRDefault="003A1916" w:rsidP="003A1916">
      <w:pPr>
        <w:pStyle w:val="B1"/>
      </w:pPr>
      <w:r w:rsidRPr="00F2731B">
        <w:t>-</w:t>
      </w:r>
      <w:r w:rsidRPr="00F2731B">
        <w:tab/>
        <w:t>For a specific reference, subsequent revisions do not apply.</w:t>
      </w:r>
    </w:p>
    <w:p w14:paraId="73EA790F" w14:textId="77777777" w:rsidR="003A1916" w:rsidRPr="00F2731B" w:rsidRDefault="003A1916" w:rsidP="003A1916">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053320A6" w14:textId="77777777" w:rsidR="003A1916" w:rsidRPr="00F2731B" w:rsidRDefault="003A1916" w:rsidP="003A1916">
      <w:pPr>
        <w:pStyle w:val="EX"/>
      </w:pPr>
      <w:r w:rsidRPr="00F2731B">
        <w:t>[1]</w:t>
      </w:r>
      <w:r w:rsidRPr="00F2731B">
        <w:tab/>
        <w:t>3GPP TR 21.905: "Vocabulary for 3GPP Specifications".</w:t>
      </w:r>
    </w:p>
    <w:p w14:paraId="15783EDF" w14:textId="77777777" w:rsidR="003A1916" w:rsidRPr="00F2731B" w:rsidRDefault="003A1916" w:rsidP="003A1916">
      <w:pPr>
        <w:pStyle w:val="EX"/>
      </w:pPr>
      <w:r w:rsidRPr="00F2731B">
        <w:t>[2]</w:t>
      </w:r>
      <w:r w:rsidRPr="00F2731B">
        <w:tab/>
        <w:t>3GPP TS 22.104: "</w:t>
      </w:r>
      <w:bookmarkStart w:id="6" w:name="_Hlk528361980"/>
      <w:r w:rsidRPr="00F2731B">
        <w:rPr>
          <w:lang w:eastAsia="ko-KR"/>
        </w:rPr>
        <w:t>Service requirements for cyber-physical control applications in vertical domains</w:t>
      </w:r>
      <w:bookmarkEnd w:id="6"/>
      <w:r w:rsidRPr="00F2731B">
        <w:t>".</w:t>
      </w:r>
    </w:p>
    <w:p w14:paraId="4110BE30" w14:textId="77777777" w:rsidR="003A1916" w:rsidRPr="00F2731B" w:rsidRDefault="003A1916" w:rsidP="003A1916">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3A5D14B9" w14:textId="77777777" w:rsidR="003A1916" w:rsidRPr="00F2731B" w:rsidRDefault="003A1916" w:rsidP="003A1916">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1FF0DC85" w14:textId="77777777" w:rsidR="003A1916" w:rsidRPr="00F2731B" w:rsidRDefault="003A1916" w:rsidP="003A1916">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6488F96" w14:textId="77777777" w:rsidR="003A1916" w:rsidRPr="00F2731B" w:rsidRDefault="003A1916" w:rsidP="003A1916">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58B97350" w14:textId="77777777" w:rsidR="003A1916" w:rsidRPr="00F2731B" w:rsidRDefault="003A1916" w:rsidP="003A1916">
      <w:pPr>
        <w:pStyle w:val="EX"/>
      </w:pPr>
      <w:r w:rsidRPr="00F2731B">
        <w:t>[7]</w:t>
      </w:r>
      <w:r w:rsidRPr="00F2731B">
        <w:tab/>
        <w:t>3GPP TS 23.286: "Application layer support for V2X services; Functional architecture and information flows".</w:t>
      </w:r>
    </w:p>
    <w:p w14:paraId="5D89ADA3" w14:textId="77777777" w:rsidR="003A1916" w:rsidRPr="00F2731B" w:rsidRDefault="003A1916" w:rsidP="003A1916">
      <w:pPr>
        <w:pStyle w:val="EX"/>
      </w:pPr>
      <w:r w:rsidRPr="00F2731B">
        <w:t>[8]</w:t>
      </w:r>
      <w:r w:rsidRPr="00F2731B">
        <w:tab/>
        <w:t>3GPP TS 23.222: "Functional architecture and information flows to support Common API Framework for 3GPP Northbound APIs; Stage 2".</w:t>
      </w:r>
    </w:p>
    <w:p w14:paraId="05D71D6F" w14:textId="77777777" w:rsidR="003A1916" w:rsidRPr="00F2731B" w:rsidRDefault="003A1916" w:rsidP="003A1916">
      <w:pPr>
        <w:pStyle w:val="EX"/>
      </w:pPr>
      <w:r w:rsidRPr="00F2731B">
        <w:t>[9]</w:t>
      </w:r>
      <w:r w:rsidRPr="00F2731B">
        <w:tab/>
        <w:t>3GPP TS 23.401: "General Packet Radio Service (GPRS) enhancements for Evolved Universal Terrestrial Radio Access Network (E-UTRAN) access".</w:t>
      </w:r>
    </w:p>
    <w:p w14:paraId="2890EF49" w14:textId="77777777" w:rsidR="003A1916" w:rsidRPr="00F2731B" w:rsidRDefault="003A1916" w:rsidP="003A1916">
      <w:pPr>
        <w:pStyle w:val="EX"/>
      </w:pPr>
      <w:r w:rsidRPr="00F2731B">
        <w:t>[10]</w:t>
      </w:r>
      <w:r w:rsidRPr="00F2731B">
        <w:tab/>
        <w:t>3GPP TS 23.501: "System Architecture for the 5G System; Stage 2".</w:t>
      </w:r>
    </w:p>
    <w:p w14:paraId="5B3893B1" w14:textId="77777777" w:rsidR="003A1916" w:rsidRPr="00F2731B" w:rsidRDefault="003A1916" w:rsidP="003A1916">
      <w:pPr>
        <w:pStyle w:val="EX"/>
      </w:pPr>
      <w:r w:rsidRPr="00F2731B">
        <w:t>[11]</w:t>
      </w:r>
      <w:r w:rsidRPr="00F2731B">
        <w:tab/>
        <w:t>3GPP TS 23.502: "Procedures for the 5G System; Stage 2".</w:t>
      </w:r>
    </w:p>
    <w:p w14:paraId="2486D4C7" w14:textId="77777777" w:rsidR="003A1916" w:rsidRPr="00F2731B" w:rsidRDefault="003A1916" w:rsidP="003A1916">
      <w:pPr>
        <w:pStyle w:val="EX"/>
      </w:pPr>
      <w:r w:rsidRPr="00F2731B">
        <w:t>[12]</w:t>
      </w:r>
      <w:r w:rsidRPr="00F2731B">
        <w:tab/>
        <w:t>3GPP TS 23.303: "Proximity-based services (</w:t>
      </w:r>
      <w:proofErr w:type="spellStart"/>
      <w:r w:rsidRPr="00F2731B">
        <w:t>ProSe</w:t>
      </w:r>
      <w:proofErr w:type="spellEnd"/>
      <w:r w:rsidRPr="00F2731B">
        <w:t>); Stage 2".</w:t>
      </w:r>
    </w:p>
    <w:p w14:paraId="639DAA36" w14:textId="77777777" w:rsidR="003A1916" w:rsidRPr="00F2731B" w:rsidRDefault="003A1916" w:rsidP="003A1916">
      <w:pPr>
        <w:pStyle w:val="EX"/>
      </w:pPr>
      <w:r w:rsidRPr="00F2731B">
        <w:t>[13]</w:t>
      </w:r>
      <w:r w:rsidRPr="00F2731B">
        <w:tab/>
        <w:t>3GPP TS 23.682: "Architecture enhancements to facilitate communications with packet data networks and applications".</w:t>
      </w:r>
    </w:p>
    <w:p w14:paraId="3297C43E" w14:textId="77777777" w:rsidR="003A1916" w:rsidRPr="00F2731B" w:rsidRDefault="003A1916" w:rsidP="003A1916">
      <w:pPr>
        <w:pStyle w:val="EX"/>
      </w:pPr>
      <w:r w:rsidRPr="00F2731B">
        <w:t>[</w:t>
      </w:r>
      <w:r w:rsidRPr="00F2731B">
        <w:rPr>
          <w:lang w:eastAsia="zh-CN"/>
        </w:rPr>
        <w:t>14</w:t>
      </w:r>
      <w:r w:rsidRPr="00F2731B">
        <w:t>]</w:t>
      </w:r>
      <w:r w:rsidRPr="00F2731B">
        <w:tab/>
        <w:t>3GPP TS 23.002: "Network Architecture".</w:t>
      </w:r>
    </w:p>
    <w:p w14:paraId="03504436" w14:textId="77777777" w:rsidR="003A1916" w:rsidRPr="00F2731B" w:rsidRDefault="003A1916" w:rsidP="003A1916">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9557C3F" w14:textId="77777777" w:rsidR="003A1916" w:rsidRPr="00F2731B" w:rsidRDefault="003A1916" w:rsidP="003A1916">
      <w:pPr>
        <w:pStyle w:val="EX"/>
      </w:pPr>
      <w:r w:rsidRPr="00F2731B">
        <w:t>[</w:t>
      </w:r>
      <w:r w:rsidRPr="00F2731B">
        <w:rPr>
          <w:lang w:eastAsia="zh-CN"/>
        </w:rPr>
        <w:t>16</w:t>
      </w:r>
      <w:r w:rsidRPr="00F2731B">
        <w:t>]</w:t>
      </w:r>
      <w:r w:rsidRPr="00F2731B">
        <w:tab/>
        <w:t>3GPP TS 23.468: "Group Communication System Enablers for LTE (GCSE_LTE); Stage 2".</w:t>
      </w:r>
    </w:p>
    <w:p w14:paraId="1F8C524F" w14:textId="77777777" w:rsidR="003A1916" w:rsidRPr="00F2731B" w:rsidRDefault="003A1916" w:rsidP="003A1916">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653E6DE0" w14:textId="77777777" w:rsidR="003A1916" w:rsidRPr="00F2731B" w:rsidRDefault="003A1916" w:rsidP="003A1916">
      <w:pPr>
        <w:pStyle w:val="EX"/>
      </w:pPr>
      <w:r w:rsidRPr="00F2731B">
        <w:rPr>
          <w:lang w:val="en-US"/>
        </w:rPr>
        <w:t>[18]</w:t>
      </w:r>
      <w:r w:rsidRPr="00F2731B">
        <w:rPr>
          <w:lang w:val="en-US"/>
        </w:rPr>
        <w:tab/>
      </w:r>
      <w:r w:rsidRPr="00F2731B">
        <w:t>3GPP TS 23.203: "Policy and charging control architecture".</w:t>
      </w:r>
    </w:p>
    <w:p w14:paraId="270A07AA" w14:textId="77777777" w:rsidR="003A1916" w:rsidRPr="00F2731B" w:rsidRDefault="003A1916" w:rsidP="003A1916">
      <w:pPr>
        <w:pStyle w:val="EX"/>
      </w:pPr>
      <w:r w:rsidRPr="00F2731B">
        <w:lastRenderedPageBreak/>
        <w:t>[19]</w:t>
      </w:r>
      <w:r w:rsidRPr="00F2731B">
        <w:tab/>
        <w:t>3GPP TS 23.503: "Policy and Charging Control Framework for the 5G System; Stage 2".</w:t>
      </w:r>
    </w:p>
    <w:p w14:paraId="46D4BDB4" w14:textId="77777777" w:rsidR="003A1916" w:rsidRPr="00F2731B" w:rsidRDefault="003A1916" w:rsidP="003A1916">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A7E7E07" w14:textId="77777777" w:rsidR="003A1916" w:rsidRPr="00F2731B" w:rsidRDefault="003A1916" w:rsidP="003A1916">
      <w:pPr>
        <w:pStyle w:val="EX"/>
      </w:pPr>
      <w:r w:rsidRPr="00F2731B">
        <w:t>[21]</w:t>
      </w:r>
      <w:r w:rsidRPr="00F2731B">
        <w:tab/>
        <w:t>3GPP TS 29.214: "Policy and charging control over Rx reference point".</w:t>
      </w:r>
    </w:p>
    <w:p w14:paraId="11B5B201" w14:textId="77777777" w:rsidR="003A1916" w:rsidRPr="00F2731B" w:rsidRDefault="003A1916" w:rsidP="003A1916">
      <w:pPr>
        <w:pStyle w:val="EX"/>
      </w:pPr>
      <w:r w:rsidRPr="00F2731B">
        <w:t>[22]</w:t>
      </w:r>
      <w:r w:rsidRPr="00F2731B">
        <w:tab/>
        <w:t>3GPP TS 29.468: "Group Communication System Enablers for LTE (GCSE_LTE); MB2 Reference Point; Stage 3".</w:t>
      </w:r>
    </w:p>
    <w:p w14:paraId="027A9394" w14:textId="77777777" w:rsidR="003A1916" w:rsidRPr="00F2731B" w:rsidRDefault="003A1916" w:rsidP="003A1916">
      <w:pPr>
        <w:pStyle w:val="EX"/>
      </w:pPr>
      <w:r w:rsidRPr="00F2731B">
        <w:t>[23]</w:t>
      </w:r>
      <w:r w:rsidRPr="00F2731B">
        <w:tab/>
        <w:t>3GPP TS 36.300: "Evolved Universal Terrestrial Radio Access (E-UTRA) and Evolved Universal Terrestrial Radio Access Network (E-UTRAN); Overall description; Stage 2".</w:t>
      </w:r>
    </w:p>
    <w:p w14:paraId="337C459F" w14:textId="77777777" w:rsidR="003A1916" w:rsidRPr="00F2731B" w:rsidRDefault="003A1916" w:rsidP="003A1916">
      <w:pPr>
        <w:pStyle w:val="EX"/>
      </w:pPr>
      <w:r w:rsidRPr="00F2731B">
        <w:t>[24]</w:t>
      </w:r>
      <w:r w:rsidRPr="00F2731B">
        <w:tab/>
        <w:t>IETF RFC 6733 (October 2012): "Diameter Base Protocol".</w:t>
      </w:r>
    </w:p>
    <w:p w14:paraId="4187A8B9" w14:textId="77777777" w:rsidR="003A1916" w:rsidRPr="00F2731B" w:rsidRDefault="003A1916" w:rsidP="003A1916">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0C60A863" w14:textId="77777777" w:rsidR="003A1916" w:rsidRPr="00F2731B" w:rsidRDefault="003A1916" w:rsidP="003A1916">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73289602" w14:textId="77777777" w:rsidR="003A1916" w:rsidRPr="00F2731B" w:rsidRDefault="003A1916" w:rsidP="003A1916">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70FC5D5" w14:textId="77777777" w:rsidR="003A1916" w:rsidRPr="00F2731B" w:rsidRDefault="003A1916" w:rsidP="003A1916">
      <w:pPr>
        <w:pStyle w:val="EX"/>
      </w:pPr>
      <w:r w:rsidRPr="00F2731B">
        <w:rPr>
          <w:lang w:val="en-US"/>
        </w:rPr>
        <w:t>[28]</w:t>
      </w:r>
      <w:r w:rsidRPr="00F2731B">
        <w:rPr>
          <w:lang w:val="en-US"/>
        </w:rPr>
        <w:tab/>
      </w:r>
      <w:r w:rsidRPr="00F2731B">
        <w:t>3GPP TS 26.346: "Multimedia Broadcast/Multicast Service (MBMS); Protocols and codecs".</w:t>
      </w:r>
    </w:p>
    <w:p w14:paraId="33256701" w14:textId="77777777" w:rsidR="003A1916" w:rsidRPr="00F2731B" w:rsidRDefault="003A1916" w:rsidP="003A1916">
      <w:pPr>
        <w:pStyle w:val="EX"/>
      </w:pPr>
      <w:r w:rsidRPr="00F2731B">
        <w:t>[29]</w:t>
      </w:r>
      <w:r w:rsidRPr="00F2731B">
        <w:tab/>
        <w:t>3GPP TS 33.434: "Service Enabler Architecture Layer (SEAL); Security aspects for Verticals".</w:t>
      </w:r>
    </w:p>
    <w:p w14:paraId="3CED571F" w14:textId="77777777" w:rsidR="003A1916" w:rsidRPr="00F2731B" w:rsidRDefault="003A1916" w:rsidP="003A1916">
      <w:pPr>
        <w:pStyle w:val="EX"/>
      </w:pPr>
      <w:r w:rsidRPr="00F2731B">
        <w:t>[30]</w:t>
      </w:r>
      <w:r w:rsidRPr="00F2731B">
        <w:tab/>
        <w:t>3GPP TS 29.549: "Service Enabler Architecture Layer for Verticals (SEAL); Application Programming Interface (API) specification; Stage3".</w:t>
      </w:r>
    </w:p>
    <w:p w14:paraId="78341E38" w14:textId="77777777" w:rsidR="003A1916" w:rsidRPr="00F2731B" w:rsidRDefault="003A1916" w:rsidP="003A1916">
      <w:pPr>
        <w:pStyle w:val="EX"/>
      </w:pPr>
      <w:r w:rsidRPr="00F2731B">
        <w:t>[31]</w:t>
      </w:r>
      <w:r w:rsidRPr="00F2731B">
        <w:tab/>
        <w:t>3GPP TS 23.285: "Architecture enhancements for V2X services".</w:t>
      </w:r>
    </w:p>
    <w:p w14:paraId="02784202" w14:textId="77777777" w:rsidR="003A1916" w:rsidRPr="00F2731B" w:rsidRDefault="003A1916" w:rsidP="003A1916">
      <w:pPr>
        <w:pStyle w:val="EX"/>
      </w:pPr>
      <w:r w:rsidRPr="00F2731B">
        <w:t>[32]</w:t>
      </w:r>
      <w:r w:rsidRPr="00F2731B">
        <w:tab/>
        <w:t>IETF RFC 7252: "The Constrained Application Protocol (</w:t>
      </w:r>
      <w:proofErr w:type="spellStart"/>
      <w:r w:rsidRPr="00F2731B">
        <w:t>CoAP</w:t>
      </w:r>
      <w:proofErr w:type="spellEnd"/>
      <w:r w:rsidRPr="00F2731B">
        <w:t>)".</w:t>
      </w:r>
    </w:p>
    <w:p w14:paraId="5A88FD59" w14:textId="77777777" w:rsidR="003A1916" w:rsidRPr="00F2731B" w:rsidRDefault="003A1916" w:rsidP="003A1916">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546C2922" w14:textId="77777777" w:rsidR="003A1916" w:rsidRPr="00F2731B" w:rsidRDefault="003A1916" w:rsidP="003A1916">
      <w:pPr>
        <w:pStyle w:val="EX"/>
      </w:pPr>
      <w:r w:rsidRPr="00F2731B">
        <w:t>[34]</w:t>
      </w:r>
      <w:r w:rsidRPr="00F2731B">
        <w:tab/>
        <w:t>3GPP TS 23.288: "Architecture enhancements for 5G System (5GS) to support network data analytics services".</w:t>
      </w:r>
    </w:p>
    <w:p w14:paraId="5472DA1D" w14:textId="77777777" w:rsidR="003A1916" w:rsidRPr="00F2731B" w:rsidRDefault="003A1916" w:rsidP="003A1916">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55265F6E" w14:textId="77777777" w:rsidR="003A1916" w:rsidRPr="00F2731B" w:rsidRDefault="003A1916" w:rsidP="003A1916">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C27D115" w14:textId="77777777" w:rsidR="003A1916" w:rsidRPr="00F2731B" w:rsidRDefault="003A1916" w:rsidP="003A1916">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5E8CEF77" w14:textId="77777777" w:rsidR="003A1916" w:rsidRDefault="003A1916" w:rsidP="003A1916">
      <w:pPr>
        <w:pStyle w:val="EX"/>
      </w:pPr>
      <w:r w:rsidRPr="00F2731B">
        <w:t>[38]</w:t>
      </w:r>
      <w:r w:rsidRPr="00F2731B">
        <w:tab/>
        <w:t>3GPP TS 23.003: "Numbering, Addressing and Identification".</w:t>
      </w:r>
    </w:p>
    <w:p w14:paraId="5FCB8417" w14:textId="77777777" w:rsidR="003A1916" w:rsidRDefault="003A1916" w:rsidP="003A1916">
      <w:pPr>
        <w:pStyle w:val="EX"/>
      </w:pPr>
      <w:r>
        <w:t>[39</w:t>
      </w:r>
      <w:r w:rsidRPr="00E54A6B">
        <w:t>]</w:t>
      </w:r>
      <w:r w:rsidRPr="00E54A6B">
        <w:tab/>
        <w:t>3GPP</w:t>
      </w:r>
      <w:r>
        <w:t> </w:t>
      </w:r>
      <w:r w:rsidRPr="00E54A6B">
        <w:t>TS</w:t>
      </w:r>
      <w:r>
        <w:t> </w:t>
      </w:r>
      <w:r w:rsidRPr="00E54A6B">
        <w:t>23.247: "Architectural enhancements for 5G multicast-broadcast services; Stage 2".</w:t>
      </w:r>
    </w:p>
    <w:p w14:paraId="1D975AB9" w14:textId="77777777" w:rsidR="003A1916" w:rsidRDefault="003A1916" w:rsidP="003A1916">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5280220E" w14:textId="77777777" w:rsidR="003A1916" w:rsidRDefault="003A1916" w:rsidP="003A1916">
      <w:pPr>
        <w:pStyle w:val="EX"/>
      </w:pPr>
      <w:r>
        <w:t>[41]</w:t>
      </w:r>
      <w:r>
        <w:tab/>
      </w:r>
      <w:r>
        <w:tab/>
        <w:t>3GPP TS 28.531: "Management and orchestration; Provisioning".</w:t>
      </w:r>
    </w:p>
    <w:p w14:paraId="18A74B6E" w14:textId="77777777" w:rsidR="003A1916" w:rsidRDefault="003A1916" w:rsidP="003A1916">
      <w:pPr>
        <w:pStyle w:val="EX"/>
        <w:rPr>
          <w:lang w:eastAsia="zh-CN"/>
        </w:rPr>
      </w:pPr>
      <w:r>
        <w:t>[42]</w:t>
      </w:r>
      <w:r>
        <w:tab/>
      </w:r>
      <w:r>
        <w:tab/>
        <w:t>3GPP TS 28.533: "Management and orchestration; Architecture framework".</w:t>
      </w:r>
    </w:p>
    <w:p w14:paraId="6505745B" w14:textId="77777777" w:rsidR="003A1916" w:rsidRPr="003828E2" w:rsidRDefault="003A1916" w:rsidP="003A1916">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1D4DA625" w14:textId="77777777" w:rsidR="003A1916" w:rsidRDefault="003A1916" w:rsidP="003A1916">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6EBA02C" w14:textId="77777777" w:rsidR="003A1916" w:rsidRDefault="003A1916" w:rsidP="003A1916">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586CA3CE" w14:textId="77777777" w:rsidR="003A1916" w:rsidRDefault="003A1916" w:rsidP="003A1916">
      <w:pPr>
        <w:pStyle w:val="EX"/>
        <w:rPr>
          <w:rFonts w:eastAsia="等线"/>
          <w:lang w:eastAsia="zh-CN"/>
        </w:rPr>
      </w:pPr>
      <w:r>
        <w:rPr>
          <w:rFonts w:hint="eastAsia"/>
        </w:rPr>
        <w:lastRenderedPageBreak/>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AD4FE49" w14:textId="77777777" w:rsidR="003A1916" w:rsidRDefault="003A1916" w:rsidP="003A1916">
      <w:pPr>
        <w:pStyle w:val="EX"/>
      </w:pPr>
      <w:r>
        <w:rPr>
          <w:rFonts w:hint="eastAsia"/>
        </w:rPr>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382C184D" w14:textId="77777777" w:rsidR="003A1916" w:rsidRDefault="003A1916" w:rsidP="003A1916">
      <w:pPr>
        <w:pStyle w:val="EX"/>
      </w:pPr>
      <w:r>
        <w:t>[48]</w:t>
      </w:r>
      <w:r>
        <w:tab/>
        <w:t>3GPP TS 23.433: "Service Enabler Architecture Layer for Verticals (SEAL); Data Delivery enabler for vertical applications".</w:t>
      </w:r>
    </w:p>
    <w:p w14:paraId="0EAD1D63" w14:textId="77777777" w:rsidR="003A1916" w:rsidRDefault="003A1916" w:rsidP="003A1916">
      <w:pPr>
        <w:pStyle w:val="EX"/>
        <w:rPr>
          <w:ins w:id="7" w:author="rapporteur" w:date="2022-12-26T16:51:00Z"/>
          <w:lang w:eastAsia="zh-CN"/>
        </w:rPr>
      </w:pPr>
      <w:r>
        <w:t>[49]</w:t>
      </w:r>
      <w:r>
        <w:tab/>
        <w:t>3GPP TS 23.436: "</w:t>
      </w:r>
      <w:r w:rsidRPr="000F621F">
        <w:t>Procedures for Application Data Analytics Enablement Service</w:t>
      </w:r>
      <w:r>
        <w:t>".</w:t>
      </w:r>
    </w:p>
    <w:bookmarkEnd w:id="4"/>
    <w:bookmarkEnd w:id="5"/>
    <w:p w14:paraId="696175DC" w14:textId="77777777" w:rsidR="000B5EF0" w:rsidRDefault="000B5EF0" w:rsidP="000B5EF0">
      <w:pPr>
        <w:pStyle w:val="EX"/>
        <w:rPr>
          <w:ins w:id="8" w:author="CATT" w:date="2023-02-08T13:40:00Z"/>
          <w:lang w:eastAsia="zh-CN"/>
        </w:rPr>
      </w:pPr>
      <w:ins w:id="9" w:author="CATT" w:date="2023-02-08T13:40:00Z">
        <w:r>
          <w:rPr>
            <w:rFonts w:hint="eastAsia"/>
            <w:lang w:eastAsia="zh-CN"/>
          </w:rPr>
          <w:t>[x]                        3GPP TS 29.572:</w:t>
        </w:r>
        <w:r w:rsidRPr="003A1916">
          <w:rPr>
            <w:lang w:eastAsia="zh-CN"/>
          </w:rPr>
          <w:t xml:space="preserve"> </w:t>
        </w:r>
        <w:r>
          <w:rPr>
            <w:lang w:eastAsia="zh-CN"/>
          </w:rPr>
          <w:t>“5G System;</w:t>
        </w:r>
        <w:r>
          <w:rPr>
            <w:rFonts w:hint="eastAsia"/>
            <w:lang w:eastAsia="zh-CN"/>
          </w:rPr>
          <w:t xml:space="preserve"> </w:t>
        </w:r>
        <w:r>
          <w:rPr>
            <w:lang w:eastAsia="zh-CN"/>
          </w:rPr>
          <w:t>Location Management Services;</w:t>
        </w:r>
        <w:r>
          <w:rPr>
            <w:rFonts w:hint="eastAsia"/>
            <w:lang w:eastAsia="zh-CN"/>
          </w:rPr>
          <w:t xml:space="preserve"> </w:t>
        </w:r>
        <w:r>
          <w:rPr>
            <w:lang w:eastAsia="zh-CN"/>
          </w:rPr>
          <w:t>Stage 3”</w:t>
        </w:r>
      </w:ins>
    </w:p>
    <w:p w14:paraId="44A4BEEF" w14:textId="77777777" w:rsidR="003A1916" w:rsidRPr="000B5EF0" w:rsidRDefault="003A1916">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65B62D9" w14:textId="77777777" w:rsidR="000B5EF0" w:rsidRPr="00F2731B" w:rsidRDefault="000B5EF0" w:rsidP="000B5EF0">
      <w:pPr>
        <w:pStyle w:val="4"/>
      </w:pPr>
      <w:r w:rsidRPr="00F2731B">
        <w:rPr>
          <w:lang w:eastAsia="zh-CN"/>
        </w:rPr>
        <w:t>9.3</w:t>
      </w:r>
      <w:r w:rsidRPr="00F2731B">
        <w:t>.2.3</w:t>
      </w:r>
      <w:r w:rsidRPr="00F2731B">
        <w:tab/>
        <w:t>Location information request</w:t>
      </w:r>
    </w:p>
    <w:p w14:paraId="3AEBEEEE" w14:textId="77777777" w:rsidR="000B5EF0" w:rsidRPr="00F2731B" w:rsidRDefault="000B5EF0" w:rsidP="000B5EF0">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083A00F9" w14:textId="77777777" w:rsidR="000B5EF0" w:rsidRPr="00F2731B" w:rsidRDefault="000B5EF0" w:rsidP="000B5EF0">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2169826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4440223"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12BC9A"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A2926" w14:textId="77777777" w:rsidR="000B5EF0" w:rsidRPr="00F2731B" w:rsidRDefault="000B5EF0" w:rsidP="007D3A9A">
            <w:pPr>
              <w:pStyle w:val="TAH"/>
            </w:pPr>
            <w:r w:rsidRPr="00F2731B">
              <w:t>Description</w:t>
            </w:r>
          </w:p>
        </w:tc>
      </w:tr>
      <w:tr w:rsidR="000B5EF0" w:rsidRPr="00F2731B" w14:paraId="55C30AD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67BC7CF6" w14:textId="77777777" w:rsidR="000B5EF0" w:rsidRPr="00F2731B" w:rsidRDefault="000B5EF0" w:rsidP="007D3A9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4512D783"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296E0" w14:textId="77777777" w:rsidR="000B5EF0" w:rsidRPr="00F2731B" w:rsidRDefault="000B5EF0" w:rsidP="007D3A9A">
            <w:pPr>
              <w:pStyle w:val="TAL"/>
            </w:pPr>
            <w:r w:rsidRPr="00F2731B">
              <w:t>List of VAL users or VAL UEs whose location information is requested</w:t>
            </w:r>
          </w:p>
        </w:tc>
      </w:tr>
      <w:tr w:rsidR="000B5EF0" w:rsidRPr="00F2731B" w14:paraId="1AC39248"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6845A96"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E93FCF8" w14:textId="77777777" w:rsidR="000B5EF0" w:rsidRPr="00F2731B" w:rsidRDefault="000B5EF0" w:rsidP="007D3A9A">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C6CB7" w14:textId="77777777" w:rsidR="000B5EF0" w:rsidRPr="00F2731B" w:rsidRDefault="000B5EF0" w:rsidP="007D3A9A">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r w:rsidR="000B5EF0" w:rsidRPr="00F2731B" w14:paraId="4DCA62B3" w14:textId="77777777" w:rsidTr="000B5EF0">
        <w:trPr>
          <w:jc w:val="center"/>
          <w:ins w:id="10" w:author="CATT" w:date="2023-02-08T13:40:00Z"/>
        </w:trPr>
        <w:tc>
          <w:tcPr>
            <w:tcW w:w="2880" w:type="dxa"/>
            <w:tcBorders>
              <w:top w:val="single" w:sz="4" w:space="0" w:color="000000"/>
              <w:left w:val="single" w:sz="4" w:space="0" w:color="000000"/>
              <w:bottom w:val="single" w:sz="4" w:space="0" w:color="000000"/>
            </w:tcBorders>
            <w:shd w:val="clear" w:color="auto" w:fill="auto"/>
          </w:tcPr>
          <w:p w14:paraId="2E479BC6" w14:textId="77777777" w:rsidR="000B5EF0" w:rsidRPr="00F2731B" w:rsidRDefault="000B5EF0" w:rsidP="007D3A9A">
            <w:pPr>
              <w:pStyle w:val="TAL"/>
              <w:rPr>
                <w:ins w:id="11" w:author="CATT" w:date="2023-02-08T13:40:00Z"/>
              </w:rPr>
            </w:pPr>
            <w:ins w:id="12" w:author="CATT" w:date="2023-02-08T13:40:00Z">
              <w:r>
                <w:rPr>
                  <w:rFonts w:hint="eastAsia"/>
                </w:rPr>
                <w:t xml:space="preserve">Location </w:t>
              </w:r>
              <w:proofErr w:type="spellStart"/>
              <w:r>
                <w:rPr>
                  <w:rFonts w:hint="eastAsia"/>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5530A758" w14:textId="77777777" w:rsidR="000B5EF0" w:rsidRDefault="000B5EF0" w:rsidP="007D3A9A">
            <w:pPr>
              <w:pStyle w:val="TAC"/>
              <w:rPr>
                <w:ins w:id="13" w:author="CATT-01" w:date="2023-03-01T11:19:00Z"/>
                <w:lang w:eastAsia="zh-CN"/>
              </w:rPr>
            </w:pPr>
            <w:ins w:id="14" w:author="CATT" w:date="2023-02-08T13:40:00Z">
              <w:r>
                <w:rPr>
                  <w:rFonts w:hint="eastAsia"/>
                  <w:lang w:eastAsia="zh-CN"/>
                </w:rPr>
                <w:t>O</w:t>
              </w:r>
            </w:ins>
          </w:p>
          <w:p w14:paraId="0C2FC856" w14:textId="4CEEA209" w:rsidR="00BF7087" w:rsidRPr="00F2731B" w:rsidRDefault="00BF7087" w:rsidP="007D3A9A">
            <w:pPr>
              <w:pStyle w:val="TAC"/>
              <w:rPr>
                <w:ins w:id="15" w:author="CATT" w:date="2023-02-08T13:40:00Z"/>
                <w:lang w:eastAsia="zh-CN"/>
              </w:rPr>
            </w:pPr>
            <w:ins w:id="16" w:author="CATT-01" w:date="2023-03-01T11:19:00Z">
              <w:r>
                <w:rPr>
                  <w:rFonts w:hint="eastAsia"/>
                </w:rPr>
                <w:t>(NOTE</w:t>
              </w:r>
              <w:r>
                <w:rPr>
                  <w:rFonts w:hint="eastAsia"/>
                  <w:lang w:eastAsia="zh-CN"/>
                </w:rPr>
                <w:t xml:space="preserve"> </w:t>
              </w:r>
            </w:ins>
            <w:ins w:id="17" w:author="CATT-01" w:date="2023-03-01T11:20:00Z">
              <w:r>
                <w:rPr>
                  <w:rFonts w:hint="eastAsia"/>
                  <w:lang w:eastAsia="zh-CN"/>
                </w:rPr>
                <w:t>2</w:t>
              </w:r>
            </w:ins>
            <w:ins w:id="18" w:author="CATT-01" w:date="2023-03-01T11:19:00Z">
              <w:r>
                <w:rPr>
                  <w:rFonts w:hint="eastAsia"/>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530B5" w14:textId="458D34D5" w:rsidR="000B5EF0" w:rsidRPr="00F2731B" w:rsidRDefault="000B5EF0" w:rsidP="007D3A9A">
            <w:pPr>
              <w:pStyle w:val="TAL"/>
              <w:rPr>
                <w:ins w:id="19" w:author="CATT" w:date="2023-02-08T13:40:00Z"/>
              </w:rPr>
            </w:pPr>
            <w:ins w:id="20" w:author="CATT" w:date="2023-02-08T13:40:00Z">
              <w:r>
                <w:rPr>
                  <w:rFonts w:hint="eastAsia"/>
                </w:rPr>
                <w:t>Definition of the location Quality of Service for which the location information is requested (see NOTE</w:t>
              </w:r>
            </w:ins>
            <w:ins w:id="21" w:author="CATT-01" w:date="2023-03-01T11:19:00Z">
              <w:r w:rsidR="00BF7087">
                <w:rPr>
                  <w:rFonts w:hint="eastAsia"/>
                  <w:lang w:eastAsia="zh-CN"/>
                </w:rPr>
                <w:t xml:space="preserve"> 1</w:t>
              </w:r>
            </w:ins>
            <w:ins w:id="22" w:author="CATT" w:date="2023-02-08T13:40:00Z">
              <w:r>
                <w:rPr>
                  <w:rFonts w:hint="eastAsia"/>
                </w:rPr>
                <w:t>).</w:t>
              </w:r>
            </w:ins>
          </w:p>
        </w:tc>
      </w:tr>
      <w:tr w:rsidR="000B5EF0" w:rsidRPr="00F2731B" w14:paraId="78D09F46" w14:textId="77777777" w:rsidTr="007D3A9A">
        <w:trPr>
          <w:jc w:val="center"/>
          <w:ins w:id="23" w:author="CATT" w:date="2023-02-08T13: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082B1" w14:textId="77777777" w:rsidR="000B5EF0" w:rsidRDefault="000B5EF0" w:rsidP="007D3A9A">
            <w:pPr>
              <w:pStyle w:val="TAL"/>
              <w:rPr>
                <w:ins w:id="24" w:author="CATT-01" w:date="2023-03-01T11:20:00Z"/>
                <w:lang w:eastAsia="zh-CN"/>
              </w:rPr>
            </w:pPr>
            <w:ins w:id="25" w:author="CATT" w:date="2023-02-08T13:40:00Z">
              <w:r>
                <w:rPr>
                  <w:rFonts w:hint="eastAsia"/>
                  <w:lang w:eastAsia="zh-CN"/>
                </w:rPr>
                <w:t>NOTE</w:t>
              </w:r>
            </w:ins>
            <w:ins w:id="26" w:author="CATT-01" w:date="2023-03-01T11:19:00Z">
              <w:r w:rsidR="00BF7087">
                <w:rPr>
                  <w:rFonts w:hint="eastAsia"/>
                  <w:lang w:eastAsia="zh-CN"/>
                </w:rPr>
                <w:t xml:space="preserve"> 1</w:t>
              </w:r>
            </w:ins>
            <w:ins w:id="27" w:author="CATT" w:date="2023-02-08T13:40:00Z">
              <w:r>
                <w:rPr>
                  <w:rFonts w:hint="eastAsia"/>
                  <w:lang w:eastAsia="zh-CN"/>
                </w:rPr>
                <w:t xml:space="preserv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sidR="00AE6A4E">
                <w:rPr>
                  <w:lang w:eastAsia="zh-CN"/>
                </w:rPr>
                <w:t>[</w:t>
              </w:r>
            </w:ins>
            <w:ins w:id="28" w:author="CATT" w:date="2023-02-08T13:54:00Z">
              <w:r w:rsidR="00605B24">
                <w:rPr>
                  <w:rFonts w:hint="eastAsia"/>
                  <w:lang w:eastAsia="zh-CN"/>
                </w:rPr>
                <w:t>y</w:t>
              </w:r>
            </w:ins>
            <w:ins w:id="29" w:author="CATT" w:date="2023-02-08T13:40:00Z">
              <w:r>
                <w:rPr>
                  <w:lang w:eastAsia="zh-CN"/>
                </w:rPr>
                <w:t>]</w:t>
              </w:r>
              <w:r>
                <w:rPr>
                  <w:rFonts w:hint="eastAsia"/>
                  <w:lang w:eastAsia="zh-CN"/>
                </w:rPr>
                <w:t xml:space="preserve"> and</w:t>
              </w:r>
              <w:r w:rsidRPr="00EA429C">
                <w:rPr>
                  <w:lang w:eastAsia="zh-CN"/>
                </w:rPr>
                <w:t xml:space="preserve"> </w:t>
              </w:r>
            </w:ins>
            <w:ins w:id="30" w:author="CATT" w:date="2023-02-08T13:41:00Z">
              <w:r w:rsidR="00AE6A4E">
                <w:rPr>
                  <w:rFonts w:hint="eastAsia"/>
                  <w:lang w:eastAsia="zh-CN"/>
                </w:rPr>
                <w:t xml:space="preserve">the </w:t>
              </w:r>
            </w:ins>
            <w:ins w:id="31" w:author="CATT" w:date="2023-02-08T13:40:00Z">
              <w:r w:rsidRPr="00EA429C">
                <w:rPr>
                  <w:lang w:eastAsia="zh-CN"/>
                </w:rPr>
                <w:t>clause 6.1.6.2.13 of T</w:t>
              </w:r>
              <w:r>
                <w:rPr>
                  <w:lang w:eastAsia="zh-CN"/>
                </w:rPr>
                <w:t>S 29.572</w:t>
              </w:r>
              <w:r>
                <w:rPr>
                  <w:rFonts w:hint="eastAsia"/>
                  <w:lang w:eastAsia="zh-CN"/>
                </w:rPr>
                <w:t xml:space="preserve"> </w:t>
              </w:r>
              <w:r w:rsidR="00AE6A4E">
                <w:rPr>
                  <w:lang w:eastAsia="zh-CN"/>
                </w:rPr>
                <w:t>[</w:t>
              </w:r>
            </w:ins>
            <w:ins w:id="32" w:author="CATT" w:date="2023-02-08T13:41:00Z">
              <w:r w:rsidR="00AE6A4E">
                <w:rPr>
                  <w:rFonts w:hint="eastAsia"/>
                  <w:lang w:eastAsia="zh-CN"/>
                </w:rPr>
                <w:t>x</w:t>
              </w:r>
            </w:ins>
            <w:ins w:id="33" w:author="CATT" w:date="2023-02-08T13:40:00Z">
              <w:r>
                <w:rPr>
                  <w:lang w:eastAsia="zh-CN"/>
                </w:rPr>
                <w:t>]</w:t>
              </w:r>
              <w:r>
                <w:rPr>
                  <w:rFonts w:hint="eastAsia"/>
                  <w:lang w:eastAsia="zh-CN"/>
                </w:rPr>
                <w:t>.</w:t>
              </w:r>
            </w:ins>
          </w:p>
          <w:p w14:paraId="683949C9" w14:textId="2229622B" w:rsidR="00BF7087" w:rsidRPr="00BF7087" w:rsidRDefault="00BF7087" w:rsidP="007D3A9A">
            <w:pPr>
              <w:pStyle w:val="TAL"/>
              <w:rPr>
                <w:ins w:id="34" w:author="CATT" w:date="2023-02-08T13:40:00Z"/>
                <w:lang w:eastAsia="zh-CN"/>
              </w:rPr>
            </w:pPr>
            <w:ins w:id="35" w:author="CATT-01" w:date="2023-03-01T11:20:00Z">
              <w:r>
                <w:rPr>
                  <w:rFonts w:hint="eastAsia"/>
                  <w:lang w:eastAsia="zh-CN"/>
                </w:rPr>
                <w:t>NOTE 2: The element is only applica</w:t>
              </w:r>
            </w:ins>
            <w:ins w:id="36" w:author="CATT-01" w:date="2023-03-01T11:21:00Z">
              <w:r>
                <w:rPr>
                  <w:rFonts w:hint="eastAsia"/>
                  <w:lang w:eastAsia="zh-CN"/>
                </w:rPr>
                <w:t>ble</w:t>
              </w:r>
            </w:ins>
            <w:ins w:id="37" w:author="CATT-01" w:date="2023-03-01T11:20:00Z">
              <w:r>
                <w:rPr>
                  <w:rFonts w:hint="eastAsia"/>
                  <w:lang w:eastAsia="zh-CN"/>
                </w:rPr>
                <w:t xml:space="preserve"> for </w:t>
              </w:r>
            </w:ins>
            <w:ins w:id="38" w:author="CATT-01" w:date="2023-03-01T11:21:00Z">
              <w:r>
                <w:rPr>
                  <w:rFonts w:hint="eastAsia"/>
                  <w:lang w:eastAsia="zh-CN"/>
                </w:rPr>
                <w:t>the information flow from the VAL server to the location management server</w:t>
              </w:r>
            </w:ins>
            <w:ins w:id="39" w:author="CATT-01" w:date="2023-03-01T11:20:00Z">
              <w:r>
                <w:rPr>
                  <w:rFonts w:hint="eastAsia"/>
                  <w:lang w:eastAsia="zh-CN"/>
                </w:rPr>
                <w:t>.</w:t>
              </w:r>
            </w:ins>
          </w:p>
        </w:tc>
      </w:tr>
    </w:tbl>
    <w:p w14:paraId="203C0CC1" w14:textId="77777777" w:rsidR="000B5EF0" w:rsidRPr="000B5EF0" w:rsidRDefault="000B5EF0" w:rsidP="000B5EF0"/>
    <w:p w14:paraId="3AC21CEF" w14:textId="77777777" w:rsidR="000B5EF0" w:rsidRPr="00F2731B" w:rsidRDefault="000B5EF0" w:rsidP="000B5EF0">
      <w:pPr>
        <w:pStyle w:val="EditorsNote"/>
        <w:rPr>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whether and how the LMS need to identify the VAL service when the VAL UE ID is used for location request.</w:t>
      </w:r>
    </w:p>
    <w:p w14:paraId="07F0A2C8" w14:textId="249A23B1" w:rsidR="000B5EF0" w:rsidRPr="00EA429C" w:rsidRDefault="000B5EF0" w:rsidP="002A2723">
      <w:pPr>
        <w:pStyle w:val="EditorsNote"/>
        <w:rPr>
          <w:noProof/>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35A187C8" w14:textId="77777777" w:rsidR="000B5EF0" w:rsidRPr="009C22C0"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0E2D52E" w14:textId="77777777" w:rsidR="000B5EF0" w:rsidRPr="00F2731B" w:rsidRDefault="000B5EF0" w:rsidP="000B5EF0">
      <w:pPr>
        <w:pStyle w:val="4"/>
      </w:pPr>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p>
    <w:p w14:paraId="69191129" w14:textId="77777777" w:rsidR="000B5EF0" w:rsidRPr="00F2731B" w:rsidRDefault="000B5EF0" w:rsidP="000B5EF0">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01B44EBB" w14:textId="77777777" w:rsidR="000B5EF0" w:rsidRPr="00F2731B" w:rsidRDefault="000B5EF0" w:rsidP="000B5EF0">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125D20E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7D3D0092"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84BDA6D"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75BE5" w14:textId="77777777" w:rsidR="000B5EF0" w:rsidRPr="00F2731B" w:rsidRDefault="000B5EF0" w:rsidP="007D3A9A">
            <w:pPr>
              <w:pStyle w:val="TAH"/>
            </w:pPr>
            <w:r w:rsidRPr="00F2731B">
              <w:t>Description</w:t>
            </w:r>
          </w:p>
        </w:tc>
      </w:tr>
      <w:tr w:rsidR="000B5EF0" w:rsidRPr="00F2731B" w14:paraId="188890D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9C521E8" w14:textId="77777777" w:rsidR="000B5EF0" w:rsidRPr="00F2731B" w:rsidRDefault="000B5EF0" w:rsidP="007D3A9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3AB27F49"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9E5FA" w14:textId="77777777" w:rsidR="000B5EF0" w:rsidRPr="00F2731B" w:rsidRDefault="000B5EF0" w:rsidP="007D3A9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0B5EF0" w:rsidRPr="00F2731B" w14:paraId="371BF094"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A2A87D0" w14:textId="77777777" w:rsidR="000B5EF0" w:rsidRPr="00F2731B" w:rsidRDefault="000B5EF0" w:rsidP="007D3A9A">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5CA9175E" w14:textId="77777777" w:rsidR="000B5EF0" w:rsidRPr="00F2731B" w:rsidRDefault="000B5EF0" w:rsidP="007D3A9A">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26510" w14:textId="77777777" w:rsidR="000B5EF0" w:rsidRPr="00F2731B" w:rsidRDefault="000B5EF0" w:rsidP="007D3A9A">
            <w:pPr>
              <w:pStyle w:val="TAL"/>
            </w:pPr>
            <w:r w:rsidRPr="00F2731B">
              <w:t>List of VAL users or VAL UEs whose location information is requested.</w:t>
            </w:r>
          </w:p>
        </w:tc>
      </w:tr>
      <w:tr w:rsidR="000B5EF0" w:rsidRPr="00F2731B" w14:paraId="65B620A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5E92878"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CC2611B" w14:textId="77777777" w:rsidR="000B5EF0" w:rsidRPr="00F2731B" w:rsidRDefault="000B5EF0" w:rsidP="007D3A9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416A8" w14:textId="77777777" w:rsidR="000B5EF0" w:rsidRPr="00F2731B" w:rsidRDefault="000B5EF0" w:rsidP="007D3A9A">
            <w:pPr>
              <w:pStyle w:val="TAL"/>
            </w:pPr>
            <w:r w:rsidRPr="00F2731B">
              <w:t>Identity of the VAL service for which the location information is subscribed.</w:t>
            </w:r>
          </w:p>
        </w:tc>
      </w:tr>
      <w:tr w:rsidR="000B5EF0" w:rsidRPr="00F2731B" w14:paraId="745C1FA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71020B5" w14:textId="77777777" w:rsidR="000B5EF0" w:rsidRPr="00F2731B" w:rsidRDefault="000B5EF0" w:rsidP="007D3A9A">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0C37866" w14:textId="77777777" w:rsidR="000B5EF0" w:rsidRPr="00F2731B" w:rsidRDefault="000B5EF0" w:rsidP="007D3A9A">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EC72F" w14:textId="77777777" w:rsidR="000B5EF0" w:rsidRPr="00F2731B" w:rsidRDefault="000B5EF0" w:rsidP="007D3A9A">
            <w:pPr>
              <w:pStyle w:val="TAL"/>
              <w:rPr>
                <w:lang w:eastAsia="zh-CN"/>
              </w:rPr>
            </w:pPr>
            <w:r w:rsidRPr="00F2731B">
              <w:rPr>
                <w:rFonts w:hint="eastAsia"/>
                <w:lang w:eastAsia="zh-CN"/>
              </w:rPr>
              <w:t>It indicates the interval time between consecutive reports</w:t>
            </w:r>
          </w:p>
        </w:tc>
      </w:tr>
      <w:tr w:rsidR="00AE6A4E" w:rsidRPr="00F2731B" w14:paraId="3CAA8151" w14:textId="77777777" w:rsidTr="00AE6A4E">
        <w:trPr>
          <w:jc w:val="center"/>
          <w:ins w:id="40" w:author="CATT" w:date="2023-02-08T13:45:00Z"/>
        </w:trPr>
        <w:tc>
          <w:tcPr>
            <w:tcW w:w="2880" w:type="dxa"/>
            <w:tcBorders>
              <w:top w:val="single" w:sz="4" w:space="0" w:color="000000"/>
              <w:left w:val="single" w:sz="4" w:space="0" w:color="000000"/>
              <w:bottom w:val="single" w:sz="4" w:space="0" w:color="000000"/>
            </w:tcBorders>
            <w:shd w:val="clear" w:color="auto" w:fill="auto"/>
          </w:tcPr>
          <w:p w14:paraId="06DE8B32" w14:textId="77777777" w:rsidR="00AE6A4E" w:rsidRPr="00F2731B" w:rsidRDefault="00AE6A4E" w:rsidP="007D3A9A">
            <w:pPr>
              <w:pStyle w:val="TAL"/>
              <w:rPr>
                <w:ins w:id="41" w:author="CATT" w:date="2023-02-08T13:45:00Z"/>
                <w:lang w:eastAsia="zh-CN"/>
              </w:rPr>
            </w:pPr>
            <w:ins w:id="42" w:author="CATT" w:date="2023-02-08T13:45: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5779BF86" w14:textId="77777777" w:rsidR="00AE6A4E" w:rsidRDefault="00AE6A4E" w:rsidP="007D3A9A">
            <w:pPr>
              <w:pStyle w:val="TAC"/>
              <w:rPr>
                <w:ins w:id="43" w:author="CATT-01" w:date="2023-03-01T11:23:00Z"/>
                <w:lang w:eastAsia="zh-CN"/>
              </w:rPr>
            </w:pPr>
            <w:ins w:id="44" w:author="CATT" w:date="2023-02-08T13:45:00Z">
              <w:r>
                <w:rPr>
                  <w:rFonts w:hint="eastAsia"/>
                  <w:lang w:eastAsia="zh-CN"/>
                </w:rPr>
                <w:t>O</w:t>
              </w:r>
            </w:ins>
          </w:p>
          <w:p w14:paraId="228EBA75" w14:textId="74B55410" w:rsidR="00BF7087" w:rsidRPr="00F2731B" w:rsidRDefault="00BF7087" w:rsidP="007D3A9A">
            <w:pPr>
              <w:pStyle w:val="TAC"/>
              <w:rPr>
                <w:ins w:id="45" w:author="CATT" w:date="2023-02-08T13:45:00Z"/>
                <w:lang w:eastAsia="zh-CN"/>
              </w:rPr>
            </w:pPr>
            <w:ins w:id="46" w:author="CATT-01" w:date="2023-03-01T11:23:00Z">
              <w:r>
                <w:rPr>
                  <w:rFonts w:hint="eastAsia"/>
                </w:rPr>
                <w:t>(NOTE</w:t>
              </w:r>
              <w:r>
                <w:rPr>
                  <w:rFonts w:hint="eastAsia"/>
                  <w:lang w:eastAsia="zh-CN"/>
                </w:rPr>
                <w:t xml:space="preserve"> 2</w:t>
              </w:r>
              <w:r>
                <w:rPr>
                  <w:rFonts w:hint="eastAsia"/>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3E44F" w14:textId="65F5CF95" w:rsidR="00FC007D" w:rsidRPr="00F2731B" w:rsidRDefault="00AE6A4E" w:rsidP="007D3A9A">
            <w:pPr>
              <w:pStyle w:val="TAL"/>
              <w:rPr>
                <w:ins w:id="47" w:author="CATT" w:date="2023-02-08T13:45:00Z"/>
                <w:lang w:eastAsia="zh-CN"/>
              </w:rPr>
            </w:pPr>
            <w:ins w:id="48" w:author="CATT" w:date="2023-02-08T13:45:00Z">
              <w:r>
                <w:rPr>
                  <w:rFonts w:hint="eastAsia"/>
                  <w:lang w:eastAsia="zh-CN"/>
                </w:rPr>
                <w:t>Definition of the location Quality of Service for which the location information is requested (see NOTE</w:t>
              </w:r>
            </w:ins>
            <w:ins w:id="49" w:author="CATT-01" w:date="2023-03-01T11:23:00Z">
              <w:r w:rsidR="00BF7087">
                <w:rPr>
                  <w:rFonts w:hint="eastAsia"/>
                  <w:lang w:eastAsia="zh-CN"/>
                </w:rPr>
                <w:t xml:space="preserve"> 1</w:t>
              </w:r>
            </w:ins>
            <w:ins w:id="50" w:author="CATT" w:date="2023-02-08T13:45:00Z">
              <w:r>
                <w:rPr>
                  <w:rFonts w:hint="eastAsia"/>
                  <w:lang w:eastAsia="zh-CN"/>
                </w:rPr>
                <w:t>).</w:t>
              </w:r>
            </w:ins>
          </w:p>
        </w:tc>
      </w:tr>
      <w:tr w:rsidR="00AE6A4E" w:rsidRPr="00F2731B" w14:paraId="6AB2B5ED" w14:textId="77777777" w:rsidTr="007D3A9A">
        <w:trPr>
          <w:jc w:val="center"/>
          <w:ins w:id="51" w:author="CATT" w:date="2023-02-08T13: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EAE3B1" w14:textId="77777777" w:rsidR="00AE6A4E" w:rsidRDefault="00AE6A4E" w:rsidP="007D3A9A">
            <w:pPr>
              <w:pStyle w:val="TAL"/>
              <w:rPr>
                <w:ins w:id="52" w:author="CATT-01" w:date="2023-03-01T11:24:00Z"/>
                <w:lang w:eastAsia="zh-CN"/>
              </w:rPr>
            </w:pPr>
            <w:ins w:id="53" w:author="CATT" w:date="2023-02-08T13:45: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Pr>
                  <w:lang w:eastAsia="zh-CN"/>
                </w:rPr>
                <w:t>[</w:t>
              </w:r>
            </w:ins>
            <w:ins w:id="54" w:author="CATT" w:date="2023-02-08T13:54:00Z">
              <w:r w:rsidR="00605B24">
                <w:rPr>
                  <w:rFonts w:hint="eastAsia"/>
                  <w:lang w:eastAsia="zh-CN"/>
                </w:rPr>
                <w:t>y</w:t>
              </w:r>
            </w:ins>
            <w:ins w:id="55" w:author="CATT" w:date="2023-02-08T13:45:00Z">
              <w:r>
                <w:rPr>
                  <w:lang w:eastAsia="zh-CN"/>
                </w:rPr>
                <w:t>]</w:t>
              </w:r>
              <w:r>
                <w:rPr>
                  <w:rFonts w:hint="eastAsia"/>
                  <w:lang w:eastAsia="zh-CN"/>
                </w:rPr>
                <w:t xml:space="preserve"> and</w:t>
              </w:r>
              <w:r w:rsidRPr="00EA429C">
                <w:rPr>
                  <w:lang w:eastAsia="zh-CN"/>
                </w:rPr>
                <w:t xml:space="preserve"> </w:t>
              </w:r>
            </w:ins>
            <w:ins w:id="56" w:author="CATT" w:date="2023-02-08T13:46:00Z">
              <w:r w:rsidR="005D0F3E">
                <w:rPr>
                  <w:rFonts w:hint="eastAsia"/>
                  <w:lang w:eastAsia="zh-CN"/>
                </w:rPr>
                <w:t xml:space="preserve">the </w:t>
              </w:r>
            </w:ins>
            <w:ins w:id="57" w:author="CATT" w:date="2023-02-08T13:45:00Z">
              <w:r w:rsidRPr="00EA429C">
                <w:rPr>
                  <w:lang w:eastAsia="zh-CN"/>
                </w:rPr>
                <w:t>clause 6.1.6.2.13 of T</w:t>
              </w:r>
              <w:r>
                <w:rPr>
                  <w:lang w:eastAsia="zh-CN"/>
                </w:rPr>
                <w:t>S 29.572</w:t>
              </w:r>
              <w:r>
                <w:rPr>
                  <w:rFonts w:hint="eastAsia"/>
                  <w:lang w:eastAsia="zh-CN"/>
                </w:rPr>
                <w:t xml:space="preserve"> </w:t>
              </w:r>
              <w:r>
                <w:rPr>
                  <w:lang w:eastAsia="zh-CN"/>
                </w:rPr>
                <w:t>[</w:t>
              </w:r>
            </w:ins>
            <w:ins w:id="58" w:author="CATT" w:date="2023-02-08T13:46:00Z">
              <w:r>
                <w:rPr>
                  <w:rFonts w:hint="eastAsia"/>
                  <w:lang w:eastAsia="zh-CN"/>
                </w:rPr>
                <w:t>x</w:t>
              </w:r>
            </w:ins>
            <w:ins w:id="59" w:author="CATT" w:date="2023-02-08T13:45:00Z">
              <w:r>
                <w:rPr>
                  <w:lang w:eastAsia="zh-CN"/>
                </w:rPr>
                <w:t>]</w:t>
              </w:r>
              <w:r>
                <w:rPr>
                  <w:rFonts w:hint="eastAsia"/>
                  <w:lang w:eastAsia="zh-CN"/>
                </w:rPr>
                <w:t>.</w:t>
              </w:r>
            </w:ins>
          </w:p>
          <w:p w14:paraId="742FD95D" w14:textId="6F2DB711" w:rsidR="00BF7087" w:rsidRPr="00F2731B" w:rsidRDefault="00BF7087" w:rsidP="007D3A9A">
            <w:pPr>
              <w:pStyle w:val="TAL"/>
              <w:rPr>
                <w:ins w:id="60" w:author="CATT" w:date="2023-02-08T13:45:00Z"/>
                <w:lang w:eastAsia="zh-CN"/>
              </w:rPr>
            </w:pPr>
            <w:ins w:id="61" w:author="CATT-01" w:date="2023-03-01T11:24:00Z">
              <w:r>
                <w:rPr>
                  <w:rFonts w:hint="eastAsia"/>
                  <w:lang w:eastAsia="zh-CN"/>
                </w:rPr>
                <w:t>NOTE 2: The element is only applicable for the information flow from the VAL server to the location management server.</w:t>
              </w:r>
            </w:ins>
          </w:p>
        </w:tc>
      </w:tr>
    </w:tbl>
    <w:p w14:paraId="561EE9AD" w14:textId="77777777" w:rsidR="00F07B82" w:rsidRPr="00B250E8" w:rsidRDefault="00F07B82" w:rsidP="00AA2E71">
      <w:pPr>
        <w:pStyle w:val="B1"/>
        <w:ind w:left="0" w:firstLine="0"/>
        <w:rPr>
          <w:noProof/>
          <w:lang w:eastAsia="zh-CN"/>
        </w:rPr>
      </w:pPr>
    </w:p>
    <w:p w14:paraId="37F2D160" w14:textId="0EA2E506" w:rsidR="000323B9" w:rsidRPr="000323B9" w:rsidRDefault="000323B9" w:rsidP="00F07B82">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6D6480">
        <w:rPr>
          <w:rFonts w:ascii="Arial" w:hAnsi="Arial" w:cs="Arial" w:hint="eastAsia"/>
          <w:noProof/>
          <w:color w:val="0000FF"/>
          <w:sz w:val="28"/>
          <w:szCs w:val="28"/>
          <w:lang w:eastAsia="zh-CN"/>
        </w:rPr>
        <w:t>Next</w:t>
      </w:r>
      <w:r w:rsidR="008868FD" w:rsidRPr="009C22C0">
        <w:rPr>
          <w:rFonts w:ascii="Arial" w:hAnsi="Arial" w:cs="Arial"/>
          <w:noProof/>
          <w:color w:val="0000FF"/>
          <w:sz w:val="28"/>
          <w:szCs w:val="28"/>
        </w:rPr>
        <w:t xml:space="preserve"> Change * * * *</w:t>
      </w:r>
      <w:bookmarkStart w:id="62" w:name="_Toc114871033"/>
    </w:p>
    <w:p w14:paraId="07BDDB9F" w14:textId="77777777" w:rsidR="00DF387E" w:rsidRDefault="00DF387E" w:rsidP="00DF387E">
      <w:pPr>
        <w:pStyle w:val="3"/>
      </w:pPr>
      <w:bookmarkStart w:id="63" w:name="_Toc122516709"/>
      <w:bookmarkEnd w:id="62"/>
      <w:r>
        <w:t>9.3.7</w:t>
      </w:r>
      <w:r>
        <w:tab/>
        <w:t>Location information subscription procedure</w:t>
      </w:r>
      <w:bookmarkEnd w:id="63"/>
    </w:p>
    <w:p w14:paraId="199F09CD" w14:textId="77777777" w:rsidR="00DF387E" w:rsidRDefault="00DF387E" w:rsidP="00DF387E">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0547C94E" w14:textId="77777777" w:rsidR="00DF387E" w:rsidRDefault="00DF387E" w:rsidP="00DF387E">
      <w:pPr>
        <w:pStyle w:val="TH"/>
        <w:rPr>
          <w:lang w:eastAsia="zh-CN"/>
        </w:rPr>
      </w:pPr>
      <w:r>
        <w:rPr>
          <w:rFonts w:ascii="Times New Roman" w:eastAsiaTheme="minorEastAsia" w:hAnsi="Times New Roman"/>
        </w:rPr>
        <w:object w:dxaOrig="8715" w:dyaOrig="3390" w14:anchorId="7155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69.2pt" o:ole="">
            <v:imagedata r:id="rId12" o:title=""/>
          </v:shape>
          <o:OLEObject Type="Embed" ProgID="Visio.Drawing.15" ShapeID="_x0000_i1025" DrawAspect="Content" ObjectID="_1739221500" r:id="rId13"/>
        </w:object>
      </w:r>
    </w:p>
    <w:p w14:paraId="2E0261EB" w14:textId="77777777" w:rsidR="00DF387E" w:rsidRDefault="00DF387E" w:rsidP="00DF387E">
      <w:pPr>
        <w:pStyle w:val="TF"/>
        <w:rPr>
          <w:lang w:eastAsia="zh-CN"/>
        </w:rPr>
      </w:pPr>
      <w:r>
        <w:rPr>
          <w:lang w:eastAsia="zh-CN"/>
        </w:rPr>
        <w:t>Figure 9.3.7-1: Location information subscription request procedure</w:t>
      </w:r>
    </w:p>
    <w:p w14:paraId="2C735122" w14:textId="606BED7D" w:rsidR="00DF387E" w:rsidRDefault="00DF387E" w:rsidP="00DF387E">
      <w:pPr>
        <w:pStyle w:val="B1"/>
        <w:rPr>
          <w:noProof/>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ins w:id="64" w:author="CATT" w:date="2023-02-08T14:06:00Z">
        <w:r>
          <w:rPr>
            <w:rFonts w:hint="eastAsia"/>
            <w:lang w:eastAsia="zh-CN"/>
          </w:rPr>
          <w:t xml:space="preserve"> and</w:t>
        </w:r>
      </w:ins>
      <w:ins w:id="65" w:author="CATT" w:date="2023-02-08T14:07:00Z">
        <w:r>
          <w:rPr>
            <w:rFonts w:hint="eastAsia"/>
            <w:lang w:eastAsia="zh-CN"/>
          </w:rPr>
          <w:t xml:space="preserve"> </w:t>
        </w:r>
        <w:r>
          <w:rPr>
            <w:rFonts w:hint="eastAsia"/>
            <w:noProof/>
            <w:lang w:eastAsia="zh-CN"/>
          </w:rPr>
          <w:t xml:space="preserve">the location </w:t>
        </w:r>
        <w:r>
          <w:rPr>
            <w:noProof/>
            <w:lang w:eastAsia="zh-CN"/>
          </w:rPr>
          <w:t xml:space="preserve">QoS </w:t>
        </w:r>
        <w:r>
          <w:rPr>
            <w:rFonts w:hint="eastAsia"/>
            <w:noProof/>
            <w:lang w:eastAsia="zh-CN"/>
          </w:rPr>
          <w:t>which</w:t>
        </w:r>
        <w:r w:rsidRPr="001A252C">
          <w:rPr>
            <w:noProof/>
            <w:lang w:eastAsia="zh-CN"/>
          </w:rPr>
          <w:t xml:space="preserve"> </w:t>
        </w:r>
        <w:r>
          <w:rPr>
            <w:rFonts w:hint="eastAsia"/>
            <w:noProof/>
            <w:lang w:eastAsia="zh-CN"/>
          </w:rPr>
          <w:t>contains</w:t>
        </w:r>
        <w:r w:rsidRPr="001A252C">
          <w:rPr>
            <w:noProof/>
            <w:lang w:eastAsia="zh-CN"/>
          </w:rPr>
          <w:t xml:space="preserve"> the</w:t>
        </w:r>
        <w:r>
          <w:rPr>
            <w:noProof/>
            <w:lang w:eastAsia="zh-CN"/>
          </w:rPr>
          <w:t xml:space="preserve"> location accuracy</w:t>
        </w:r>
      </w:ins>
      <w:ins w:id="66" w:author="CATT" w:date="2023-02-08T14:08:00Z">
        <w:r>
          <w:rPr>
            <w:rFonts w:hint="eastAsia"/>
            <w:noProof/>
            <w:lang w:eastAsia="zh-CN"/>
          </w:rPr>
          <w:t>,</w:t>
        </w:r>
      </w:ins>
      <w:ins w:id="67" w:author="CATT" w:date="2023-02-08T14:07:00Z">
        <w:r>
          <w:rPr>
            <w:noProof/>
            <w:lang w:eastAsia="zh-CN"/>
          </w:rPr>
          <w:t xml:space="preserve"> </w:t>
        </w:r>
      </w:ins>
      <w:ins w:id="68" w:author="CATT" w:date="2023-02-08T14:10:00Z">
        <w:r>
          <w:rPr>
            <w:rFonts w:hint="eastAsia"/>
            <w:lang w:eastAsia="zh-CN"/>
          </w:rPr>
          <w:t>r</w:t>
        </w:r>
      </w:ins>
      <w:ins w:id="69" w:author="CATT" w:date="2023-02-08T14:09:00Z">
        <w:r>
          <w:t>esponse Time</w:t>
        </w:r>
      </w:ins>
      <w:ins w:id="70" w:author="CATT" w:date="2023-02-08T14:07:00Z">
        <w:r>
          <w:rPr>
            <w:rFonts w:hint="eastAsia"/>
            <w:noProof/>
            <w:lang w:eastAsia="zh-CN"/>
          </w:rPr>
          <w:t xml:space="preserve"> </w:t>
        </w:r>
      </w:ins>
      <w:ins w:id="71" w:author="CATT" w:date="2023-02-08T14:08:00Z">
        <w:r>
          <w:rPr>
            <w:rFonts w:hint="eastAsia"/>
            <w:noProof/>
            <w:lang w:eastAsia="zh-CN"/>
          </w:rPr>
          <w:t xml:space="preserve">and </w:t>
        </w:r>
      </w:ins>
      <w:ins w:id="72" w:author="CATT" w:date="2023-02-08T14:09:00Z">
        <w:r>
          <w:rPr>
            <w:rFonts w:hint="eastAsia"/>
            <w:noProof/>
            <w:lang w:eastAsia="zh-CN"/>
          </w:rPr>
          <w:t xml:space="preserve">QoS class </w:t>
        </w:r>
      </w:ins>
      <w:ins w:id="73" w:author="CATT" w:date="2023-02-08T14:07:00Z">
        <w:r w:rsidR="00B05D09">
          <w:rPr>
            <w:noProof/>
            <w:lang w:eastAsia="zh-CN"/>
          </w:rPr>
          <w:t>as de</w:t>
        </w:r>
      </w:ins>
      <w:ins w:id="74" w:author="CATT" w:date="2023-02-08T15:07:00Z">
        <w:r w:rsidR="00B05D09">
          <w:rPr>
            <w:rFonts w:hint="eastAsia"/>
            <w:noProof/>
            <w:lang w:eastAsia="zh-CN"/>
          </w:rPr>
          <w:t>fined</w:t>
        </w:r>
      </w:ins>
      <w:ins w:id="75" w:author="CATT" w:date="2023-02-08T14:07:00Z">
        <w:r>
          <w:rPr>
            <w:noProof/>
            <w:lang w:eastAsia="zh-CN"/>
          </w:rPr>
          <w:t xml:space="preserve"> in clause 4.1b of </w:t>
        </w:r>
        <w:r>
          <w:rPr>
            <w:rFonts w:hint="eastAsia"/>
            <w:noProof/>
            <w:lang w:eastAsia="zh-CN"/>
          </w:rPr>
          <w:t xml:space="preserve"> </w:t>
        </w:r>
        <w:r>
          <w:rPr>
            <w:noProof/>
            <w:lang w:eastAsia="zh-CN"/>
          </w:rPr>
          <w:t>TS</w:t>
        </w:r>
        <w:r>
          <w:rPr>
            <w:rFonts w:hint="eastAsia"/>
            <w:noProof/>
            <w:lang w:eastAsia="zh-CN"/>
          </w:rPr>
          <w:t xml:space="preserve"> </w:t>
        </w:r>
        <w:r>
          <w:rPr>
            <w:noProof/>
            <w:lang w:eastAsia="zh-CN"/>
          </w:rPr>
          <w:t>23.273[</w:t>
        </w:r>
      </w:ins>
      <w:ins w:id="76" w:author="CATT" w:date="2023-02-08T14:08:00Z">
        <w:r>
          <w:rPr>
            <w:rFonts w:hint="eastAsia"/>
            <w:noProof/>
            <w:lang w:eastAsia="zh-CN"/>
          </w:rPr>
          <w:t>y</w:t>
        </w:r>
      </w:ins>
      <w:ins w:id="77" w:author="CATT" w:date="2023-02-08T14:07:00Z">
        <w:r>
          <w:rPr>
            <w:noProof/>
            <w:lang w:eastAsia="zh-CN"/>
          </w:rPr>
          <w:t>]</w:t>
        </w:r>
      </w:ins>
      <w:r>
        <w:rPr>
          <w:lang w:eastAsia="zh-CN"/>
        </w:rPr>
        <w:t>.</w:t>
      </w:r>
    </w:p>
    <w:p w14:paraId="5EFC5A3E" w14:textId="3FE52AE2" w:rsidR="00DF387E" w:rsidRDefault="00DF387E" w:rsidP="00DF387E">
      <w:pPr>
        <w:pStyle w:val="B1"/>
      </w:pPr>
      <w:r>
        <w:rPr>
          <w:lang w:eastAsia="zh-CN"/>
        </w:rPr>
        <w:t>2</w:t>
      </w:r>
      <w:r>
        <w:t>.</w:t>
      </w:r>
      <w:bookmarkStart w:id="78" w:name="OLE_LINK13"/>
      <w:bookmarkStart w:id="79" w:name="OLE_LINK14"/>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request</w:t>
      </w:r>
      <w:ins w:id="80" w:author="CATT" w:date="2023-02-08T14:26:00Z">
        <w:r w:rsidR="00CA36AF">
          <w:rPr>
            <w:rFonts w:hint="eastAsia"/>
            <w:lang w:eastAsia="zh-CN"/>
          </w:rPr>
          <w:t xml:space="preserve"> </w:t>
        </w:r>
      </w:ins>
      <w:ins w:id="81" w:author="CATT" w:date="2023-02-08T14:25:00Z">
        <w:r w:rsidR="00CA36AF">
          <w:rPr>
            <w:rFonts w:hint="eastAsia"/>
            <w:lang w:eastAsia="zh-CN"/>
          </w:rPr>
          <w:t xml:space="preserve">and </w:t>
        </w:r>
      </w:ins>
      <w:ins w:id="82" w:author="CATT" w:date="2023-02-08T14:26:00Z">
        <w:r w:rsidR="00CA36AF">
          <w:rPr>
            <w:rFonts w:hint="eastAsia"/>
            <w:noProof/>
            <w:lang w:eastAsia="zh-CN"/>
          </w:rPr>
          <w:t xml:space="preserve">may </w:t>
        </w:r>
      </w:ins>
      <w:ins w:id="83" w:author="CATT" w:date="2023-02-08T14:25:00Z">
        <w:r w:rsidR="00CA36AF" w:rsidRPr="001A252C">
          <w:rPr>
            <w:noProof/>
            <w:lang w:eastAsia="zh-CN"/>
          </w:rPr>
          <w:t xml:space="preserve">retrieve the available </w:t>
        </w:r>
      </w:ins>
      <w:ins w:id="84" w:author="CATT" w:date="2023-02-08T14:29:00Z">
        <w:r w:rsidR="00CA36AF">
          <w:rPr>
            <w:rFonts w:hint="eastAsia"/>
            <w:noProof/>
            <w:lang w:eastAsia="zh-CN"/>
          </w:rPr>
          <w:t>and proper</w:t>
        </w:r>
      </w:ins>
      <w:ins w:id="85" w:author="CATT" w:date="2023-02-08T14:30:00Z">
        <w:r w:rsidR="00CA36AF">
          <w:rPr>
            <w:rFonts w:hint="eastAsia"/>
            <w:noProof/>
            <w:lang w:eastAsia="zh-CN"/>
          </w:rPr>
          <w:t xml:space="preserve"> </w:t>
        </w:r>
      </w:ins>
      <w:ins w:id="86" w:author="CATT-01" w:date="2023-03-01T21:46:00Z">
        <w:r w:rsidR="00820BDA">
          <w:rPr>
            <w:rFonts w:hint="eastAsia"/>
            <w:noProof/>
            <w:lang w:eastAsia="zh-CN"/>
          </w:rPr>
          <w:t xml:space="preserve">location </w:t>
        </w:r>
      </w:ins>
      <w:ins w:id="87" w:author="CATT" w:date="2023-02-08T14:25:00Z">
        <w:r w:rsidR="00CA36AF" w:rsidRPr="001A252C">
          <w:rPr>
            <w:noProof/>
            <w:lang w:eastAsia="zh-CN"/>
          </w:rPr>
          <w:t xml:space="preserve">access </w:t>
        </w:r>
        <w:r w:rsidR="00CA36AF">
          <w:rPr>
            <w:noProof/>
            <w:lang w:eastAsia="zh-CN"/>
          </w:rPr>
          <w:t>type</w:t>
        </w:r>
        <w:r w:rsidR="002A2723">
          <w:rPr>
            <w:rFonts w:hint="eastAsia"/>
            <w:noProof/>
            <w:lang w:eastAsia="zh-CN"/>
          </w:rPr>
          <w:t xml:space="preserve"> </w:t>
        </w:r>
      </w:ins>
      <w:ins w:id="88" w:author="CATT-01" w:date="2023-03-01T21:46:00Z">
        <w:r w:rsidR="002A2723" w:rsidRPr="00820BDA">
          <w:rPr>
            <w:noProof/>
            <w:lang w:eastAsia="zh-CN"/>
          </w:rPr>
          <w:t>(e.g. as described in clause 6.1.6.3.6  and 6.1.6.3.17 of TS 29.572[x])</w:t>
        </w:r>
      </w:ins>
      <w:ins w:id="89" w:author="CATT" w:date="2023-02-08T14:27:00Z">
        <w:r w:rsidR="00CA36AF">
          <w:rPr>
            <w:rFonts w:hint="eastAsia"/>
            <w:noProof/>
            <w:lang w:eastAsia="zh-CN"/>
          </w:rPr>
          <w:t xml:space="preserve">and </w:t>
        </w:r>
      </w:ins>
      <w:ins w:id="90" w:author="CATT" w:date="2023-02-08T14:25:00Z">
        <w:r w:rsidR="00CA36AF" w:rsidRPr="001A252C">
          <w:rPr>
            <w:noProof/>
            <w:lang w:eastAsia="zh-CN"/>
          </w:rPr>
          <w:t>positioning methods</w:t>
        </w:r>
        <w:r w:rsidR="00CA36AF">
          <w:rPr>
            <w:rFonts w:hint="eastAsia"/>
            <w:noProof/>
            <w:lang w:eastAsia="zh-CN"/>
          </w:rPr>
          <w:t xml:space="preserve"> </w:t>
        </w:r>
      </w:ins>
      <w:ins w:id="91" w:author="CATT-01" w:date="2023-03-01T21:46:00Z">
        <w:r w:rsidR="00820BDA" w:rsidRPr="00820BDA">
          <w:rPr>
            <w:noProof/>
            <w:lang w:eastAsia="zh-CN"/>
          </w:rPr>
          <w:t xml:space="preserve">(e.g. as described in clause 6.1.6.3.6 of TS 29.572[x]) </w:t>
        </w:r>
      </w:ins>
      <w:ins w:id="92" w:author="CATT" w:date="2023-02-08T14:25:00Z">
        <w:r w:rsidR="00CA36AF" w:rsidRPr="001A252C">
          <w:rPr>
            <w:noProof/>
            <w:lang w:eastAsia="zh-CN"/>
          </w:rPr>
          <w:t>for the target</w:t>
        </w:r>
        <w:r w:rsidR="00CA36AF">
          <w:rPr>
            <w:rFonts w:hint="eastAsia"/>
            <w:noProof/>
            <w:lang w:eastAsia="zh-CN"/>
          </w:rPr>
          <w:t xml:space="preserve"> </w:t>
        </w:r>
      </w:ins>
      <w:ins w:id="93" w:author="CATT" w:date="2023-02-08T14:27:00Z">
        <w:r w:rsidR="00CA36AF">
          <w:rPr>
            <w:rFonts w:hint="eastAsia"/>
            <w:noProof/>
            <w:lang w:eastAsia="zh-CN"/>
          </w:rPr>
          <w:t xml:space="preserve">VAL </w:t>
        </w:r>
      </w:ins>
      <w:ins w:id="94" w:author="CATT" w:date="2023-02-08T14:25:00Z">
        <w:r w:rsidR="00CA36AF">
          <w:rPr>
            <w:rFonts w:hint="eastAsia"/>
            <w:noProof/>
            <w:lang w:eastAsia="zh-CN"/>
          </w:rPr>
          <w:t>UE</w:t>
        </w:r>
      </w:ins>
      <w:ins w:id="95" w:author="CATT" w:date="2023-02-08T14:27:00Z">
        <w:r w:rsidR="00CA36AF">
          <w:rPr>
            <w:rFonts w:hint="eastAsia"/>
            <w:noProof/>
            <w:lang w:eastAsia="zh-CN"/>
          </w:rPr>
          <w:t xml:space="preserve"> </w:t>
        </w:r>
      </w:ins>
      <w:ins w:id="96" w:author="CATT" w:date="2023-02-08T15:01:00Z">
        <w:r w:rsidR="00F07B82">
          <w:rPr>
            <w:rFonts w:hint="eastAsia"/>
            <w:noProof/>
            <w:lang w:eastAsia="zh-CN"/>
          </w:rPr>
          <w:t>based on</w:t>
        </w:r>
      </w:ins>
      <w:ins w:id="97" w:author="CATT" w:date="2023-02-08T14:27:00Z">
        <w:r w:rsidR="00CA36AF" w:rsidRPr="001A252C">
          <w:rPr>
            <w:noProof/>
            <w:lang w:eastAsia="zh-CN"/>
          </w:rPr>
          <w:t xml:space="preserve"> the </w:t>
        </w:r>
        <w:r w:rsidR="00CA36AF">
          <w:rPr>
            <w:noProof/>
            <w:lang w:eastAsia="zh-CN"/>
          </w:rPr>
          <w:t>received</w:t>
        </w:r>
        <w:r w:rsidR="00CA36AF">
          <w:rPr>
            <w:rFonts w:hint="eastAsia"/>
            <w:noProof/>
            <w:lang w:eastAsia="zh-CN"/>
          </w:rPr>
          <w:t xml:space="preserve"> </w:t>
        </w:r>
        <w:r w:rsidR="00CA36AF" w:rsidRPr="001A252C">
          <w:rPr>
            <w:noProof/>
            <w:lang w:eastAsia="zh-CN"/>
          </w:rPr>
          <w:t>location QoS</w:t>
        </w:r>
      </w:ins>
      <w:r>
        <w:rPr>
          <w:lang w:eastAsia="zh-CN"/>
        </w:rPr>
        <w:t xml:space="preserve">. </w:t>
      </w:r>
      <w:r w:rsidRPr="00BF7087">
        <w:rPr>
          <w:lang w:eastAsia="zh-CN"/>
        </w:rPr>
        <w:t xml:space="preserve">Further, </w:t>
      </w:r>
      <w:r w:rsidRPr="00BF7087">
        <w:t xml:space="preserve">the location management server may initiate location reporting configuration </w:t>
      </w:r>
      <w:ins w:id="98" w:author="CATT" w:date="2023-02-15T16:41:00Z">
        <w:r w:rsidR="001C5A78" w:rsidRPr="00BF7087">
          <w:rPr>
            <w:lang w:eastAsia="zh-CN"/>
          </w:rPr>
          <w:t>opti</w:t>
        </w:r>
        <w:r w:rsidR="001C5A78" w:rsidRPr="00BF7087">
          <w:rPr>
            <w:rFonts w:hint="eastAsia"/>
            <w:lang w:eastAsia="zh-CN"/>
          </w:rPr>
          <w:t>ona</w:t>
        </w:r>
        <w:r w:rsidR="001C5A78" w:rsidRPr="00BF7087">
          <w:rPr>
            <w:lang w:eastAsia="zh-CN"/>
          </w:rPr>
          <w:t>lly</w:t>
        </w:r>
        <w:r w:rsidR="001C5A78" w:rsidRPr="00BF7087">
          <w:rPr>
            <w:rFonts w:hint="eastAsia"/>
            <w:lang w:eastAsia="zh-CN"/>
          </w:rPr>
          <w:t xml:space="preserve"> </w:t>
        </w:r>
      </w:ins>
      <w:ins w:id="99" w:author="CATT" w:date="2023-02-15T16:39:00Z">
        <w:r w:rsidR="001C5A78" w:rsidRPr="00BF7087">
          <w:rPr>
            <w:rFonts w:hint="eastAsia"/>
            <w:lang w:eastAsia="zh-CN"/>
          </w:rPr>
          <w:t xml:space="preserve">including the </w:t>
        </w:r>
        <w:r w:rsidR="001C5A78" w:rsidRPr="00BF7087">
          <w:rPr>
            <w:noProof/>
            <w:lang w:eastAsia="zh-CN"/>
          </w:rPr>
          <w:t>retrieve</w:t>
        </w:r>
        <w:r w:rsidR="001C5A78" w:rsidRPr="00BF7087">
          <w:rPr>
            <w:rFonts w:hint="eastAsia"/>
            <w:noProof/>
            <w:lang w:eastAsia="zh-CN"/>
          </w:rPr>
          <w:t>d</w:t>
        </w:r>
        <w:r w:rsidR="001C5A78" w:rsidRPr="00BF7087">
          <w:rPr>
            <w:noProof/>
            <w:lang w:eastAsia="zh-CN"/>
          </w:rPr>
          <w:t xml:space="preserve"> </w:t>
        </w:r>
      </w:ins>
      <w:ins w:id="100" w:author="CATT-01" w:date="2023-03-01T17:43:00Z">
        <w:r w:rsidR="00DE0C31">
          <w:rPr>
            <w:rFonts w:hint="eastAsia"/>
            <w:noProof/>
            <w:lang w:eastAsia="zh-CN"/>
          </w:rPr>
          <w:t xml:space="preserve">location </w:t>
        </w:r>
      </w:ins>
      <w:ins w:id="101" w:author="CATT" w:date="2023-02-15T16:39:00Z">
        <w:r w:rsidR="001C5A78" w:rsidRPr="00BF7087">
          <w:rPr>
            <w:noProof/>
            <w:lang w:eastAsia="zh-CN"/>
          </w:rPr>
          <w:t>access type</w:t>
        </w:r>
        <w:r w:rsidR="001C5A78" w:rsidRPr="00BF7087">
          <w:rPr>
            <w:rFonts w:hint="eastAsia"/>
            <w:noProof/>
            <w:lang w:eastAsia="zh-CN"/>
          </w:rPr>
          <w:t xml:space="preserve"> and </w:t>
        </w:r>
        <w:r w:rsidR="001C5A78" w:rsidRPr="00BF7087">
          <w:rPr>
            <w:noProof/>
            <w:lang w:eastAsia="zh-CN"/>
          </w:rPr>
          <w:t>positioning methods</w:t>
        </w:r>
        <w:r w:rsidR="001C5A78" w:rsidRPr="00BF7087">
          <w:t xml:space="preserve"> </w:t>
        </w:r>
      </w:ins>
      <w:r w:rsidRPr="00BF7087">
        <w:t>with the location management client of the UE for immediate reporting.</w:t>
      </w:r>
      <w:r>
        <w:t xml:space="preserve"> </w:t>
      </w:r>
      <w:bookmarkEnd w:id="78"/>
      <w:bookmarkEnd w:id="79"/>
    </w:p>
    <w:p w14:paraId="121EF503" w14:textId="7875476B" w:rsidR="00DF387E" w:rsidRDefault="00DF387E" w:rsidP="00DF387E">
      <w:pPr>
        <w:pStyle w:val="B1"/>
      </w:pPr>
      <w:r>
        <w:t>3.</w:t>
      </w:r>
      <w:r>
        <w:tab/>
        <w:t>The location management server may</w:t>
      </w:r>
      <w:bookmarkStart w:id="102" w:name="_GoBack"/>
      <w:bookmarkEnd w:id="102"/>
      <w:r>
        <w:t xml:space="preserve"> optionally subscribe for UE location information from 3GPP core network for the UE</w:t>
      </w:r>
      <w:ins w:id="103" w:author="CATT" w:date="2023-02-15T16:42:00Z">
        <w:r w:rsidR="001C5A78" w:rsidRPr="001C5A78">
          <w:rPr>
            <w:rFonts w:hint="eastAsia"/>
            <w:lang w:eastAsia="zh-CN"/>
          </w:rPr>
          <w:t xml:space="preserve"> </w:t>
        </w:r>
        <w:r w:rsidR="001C5A78">
          <w:rPr>
            <w:rFonts w:hint="eastAsia"/>
            <w:lang w:eastAsia="zh-CN"/>
          </w:rPr>
          <w:t xml:space="preserve">with the </w:t>
        </w:r>
        <w:r w:rsidR="001C5A78" w:rsidRPr="001A252C">
          <w:rPr>
            <w:noProof/>
            <w:lang w:eastAsia="zh-CN"/>
          </w:rPr>
          <w:t>retrieve</w:t>
        </w:r>
        <w:r w:rsidR="001C5A78">
          <w:rPr>
            <w:rFonts w:hint="eastAsia"/>
            <w:noProof/>
            <w:lang w:eastAsia="zh-CN"/>
          </w:rPr>
          <w:t>d</w:t>
        </w:r>
        <w:r w:rsidR="001C5A78" w:rsidRPr="001A252C">
          <w:rPr>
            <w:noProof/>
            <w:lang w:eastAsia="zh-CN"/>
          </w:rPr>
          <w:t xml:space="preserve"> </w:t>
        </w:r>
      </w:ins>
      <w:ins w:id="104" w:author="CATT-01" w:date="2023-03-01T17:43:00Z">
        <w:r w:rsidR="00DE0C31">
          <w:rPr>
            <w:rFonts w:hint="eastAsia"/>
            <w:noProof/>
            <w:lang w:eastAsia="zh-CN"/>
          </w:rPr>
          <w:t>location</w:t>
        </w:r>
      </w:ins>
      <w:ins w:id="105" w:author="CATT-01" w:date="2023-03-01T17:44:00Z">
        <w:r w:rsidR="00DE0C31">
          <w:rPr>
            <w:rFonts w:hint="eastAsia"/>
            <w:noProof/>
            <w:lang w:eastAsia="zh-CN"/>
          </w:rPr>
          <w:t xml:space="preserve"> </w:t>
        </w:r>
      </w:ins>
      <w:ins w:id="106" w:author="CATT" w:date="2023-02-15T16:42:00Z">
        <w:r w:rsidR="001C5A78" w:rsidRPr="001A252C">
          <w:rPr>
            <w:noProof/>
            <w:lang w:eastAsia="zh-CN"/>
          </w:rPr>
          <w:t xml:space="preserve">access </w:t>
        </w:r>
        <w:r w:rsidR="001C5A78">
          <w:rPr>
            <w:noProof/>
            <w:lang w:eastAsia="zh-CN"/>
          </w:rPr>
          <w:t>type</w:t>
        </w:r>
        <w:r w:rsidR="001C5A78">
          <w:rPr>
            <w:rFonts w:hint="eastAsia"/>
            <w:noProof/>
            <w:lang w:eastAsia="zh-CN"/>
          </w:rPr>
          <w:t xml:space="preserve"> and </w:t>
        </w:r>
        <w:r w:rsidR="001C5A78" w:rsidRPr="001A252C">
          <w:rPr>
            <w:noProof/>
            <w:lang w:eastAsia="zh-CN"/>
          </w:rPr>
          <w:t>positioning methods</w:t>
        </w:r>
      </w:ins>
      <w:ins w:id="107" w:author="CATT" w:date="2023-02-15T16:43:00Z">
        <w:r w:rsidR="001C5A78">
          <w:rPr>
            <w:rFonts w:hint="eastAsia"/>
            <w:noProof/>
            <w:lang w:eastAsia="zh-CN"/>
          </w:rPr>
          <w:t xml:space="preserve"> </w:t>
        </w:r>
      </w:ins>
      <w:ins w:id="108" w:author="CATT-01" w:date="2023-03-01T21:50:00Z">
        <w:r w:rsidR="0082530D">
          <w:rPr>
            <w:rFonts w:hint="eastAsia"/>
            <w:noProof/>
            <w:lang w:eastAsia="zh-CN"/>
          </w:rPr>
          <w:t xml:space="preserve">obtained </w:t>
        </w:r>
      </w:ins>
      <w:ins w:id="109" w:author="CATT" w:date="2023-02-15T16:43:00Z">
        <w:r w:rsidR="001C5A78">
          <w:rPr>
            <w:rFonts w:hint="eastAsia"/>
            <w:noProof/>
            <w:lang w:eastAsia="zh-CN"/>
          </w:rPr>
          <w:t>in step 2</w:t>
        </w:r>
      </w:ins>
      <w:r>
        <w:t>. If the indication for supplementary location information is included in step 1, then UE location information is obtained from the 3GPP core network.</w:t>
      </w:r>
    </w:p>
    <w:p w14:paraId="48AA2A90" w14:textId="702FEC4A" w:rsidR="00DF387E" w:rsidRDefault="00DF387E" w:rsidP="00DF387E">
      <w:pPr>
        <w:pStyle w:val="B1"/>
        <w:rPr>
          <w:lang w:eastAsia="zh-CN"/>
        </w:rPr>
      </w:pPr>
      <w:r>
        <w:lastRenderedPageBreak/>
        <w:t>4.</w:t>
      </w:r>
      <w:r>
        <w:tab/>
        <w:t>The location management server determines the UE location information of the UE as received in steps 3 and 4</w:t>
      </w:r>
      <w:ins w:id="110" w:author="CATT" w:date="2023-02-08T14:31:00Z">
        <w:r w:rsidR="00CA36AF">
          <w:rPr>
            <w:rFonts w:hint="eastAsia"/>
            <w:lang w:eastAsia="zh-CN"/>
          </w:rPr>
          <w:t xml:space="preserve"> </w:t>
        </w:r>
      </w:ins>
      <w:ins w:id="111" w:author="CATT" w:date="2023-02-08T15:08:00Z">
        <w:r w:rsidR="00B05D09">
          <w:rPr>
            <w:rFonts w:hint="eastAsia"/>
            <w:lang w:eastAsia="zh-CN"/>
          </w:rPr>
          <w:t>and check</w:t>
        </w:r>
      </w:ins>
      <w:ins w:id="112" w:author="CATT" w:date="2023-02-08T15:09:00Z">
        <w:r w:rsidR="00B05D09">
          <w:rPr>
            <w:rFonts w:hint="eastAsia"/>
            <w:lang w:eastAsia="zh-CN"/>
          </w:rPr>
          <w:t>s</w:t>
        </w:r>
      </w:ins>
      <w:ins w:id="113" w:author="CATT" w:date="2023-02-08T15:08:00Z">
        <w:r w:rsidR="00B05D09">
          <w:rPr>
            <w:rFonts w:hint="eastAsia"/>
            <w:lang w:eastAsia="zh-CN"/>
          </w:rPr>
          <w:t xml:space="preserve"> if it</w:t>
        </w:r>
      </w:ins>
      <w:ins w:id="114" w:author="CATT" w:date="2023-02-08T14:31:00Z">
        <w:r w:rsidR="00CA36AF">
          <w:rPr>
            <w:rFonts w:hint="eastAsia"/>
            <w:lang w:eastAsia="zh-CN"/>
          </w:rPr>
          <w:t xml:space="preserve"> meet</w:t>
        </w:r>
      </w:ins>
      <w:ins w:id="115" w:author="CATT" w:date="2023-02-08T15:08:00Z">
        <w:r w:rsidR="00B05D09">
          <w:rPr>
            <w:rFonts w:hint="eastAsia"/>
            <w:lang w:eastAsia="zh-CN"/>
          </w:rPr>
          <w:t>s</w:t>
        </w:r>
      </w:ins>
      <w:ins w:id="116" w:author="CATT" w:date="2023-02-08T14:31:00Z">
        <w:r w:rsidR="00CA36AF">
          <w:rPr>
            <w:rFonts w:hint="eastAsia"/>
            <w:lang w:eastAsia="zh-CN"/>
          </w:rPr>
          <w:t xml:space="preserve"> the </w:t>
        </w:r>
        <w:r w:rsidR="00CA36AF">
          <w:rPr>
            <w:lang w:eastAsia="zh-CN"/>
          </w:rPr>
          <w:t>location</w:t>
        </w:r>
        <w:r w:rsidR="00CA36AF">
          <w:rPr>
            <w:rFonts w:hint="eastAsia"/>
            <w:lang w:eastAsia="zh-CN"/>
          </w:rPr>
          <w:t xml:space="preserve"> </w:t>
        </w:r>
        <w:proofErr w:type="spellStart"/>
        <w:r w:rsidR="00CA36AF">
          <w:rPr>
            <w:rFonts w:hint="eastAsia"/>
            <w:lang w:eastAsia="zh-CN"/>
          </w:rPr>
          <w:t>QoS</w:t>
        </w:r>
        <w:proofErr w:type="spellEnd"/>
        <w:r w:rsidR="00CA36AF">
          <w:rPr>
            <w:rFonts w:hint="eastAsia"/>
            <w:lang w:eastAsia="zh-CN"/>
          </w:rPr>
          <w:t xml:space="preserve"> </w:t>
        </w:r>
      </w:ins>
      <w:ins w:id="117" w:author="CATT" w:date="2023-02-08T15:08:00Z">
        <w:r w:rsidR="00B05D09">
          <w:rPr>
            <w:lang w:eastAsia="zh-CN"/>
          </w:rPr>
          <w:t>requirement</w:t>
        </w:r>
        <w:r w:rsidR="00B05D09">
          <w:rPr>
            <w:rFonts w:hint="eastAsia"/>
            <w:lang w:eastAsia="zh-CN"/>
          </w:rPr>
          <w:t>s (if any) or not</w:t>
        </w:r>
      </w:ins>
      <w:r>
        <w:t>.</w:t>
      </w:r>
    </w:p>
    <w:p w14:paraId="432FB22D" w14:textId="77777777" w:rsidR="00DF387E" w:rsidDel="00CA36AF" w:rsidRDefault="00DF387E" w:rsidP="00DF387E">
      <w:pPr>
        <w:pStyle w:val="B1"/>
        <w:rPr>
          <w:del w:id="118" w:author="CATT" w:date="2023-02-08T14:34:00Z"/>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013BF223" w14:textId="77777777" w:rsidR="008868FD" w:rsidRPr="00DF387E" w:rsidRDefault="008868FD" w:rsidP="00CA36AF">
      <w:pPr>
        <w:pStyle w:val="B1"/>
        <w:rPr>
          <w:noProof/>
          <w:lang w:eastAsia="zh-CN"/>
        </w:rPr>
      </w:pPr>
    </w:p>
    <w:p w14:paraId="73C4EC4C" w14:textId="6708511C"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0B5EF0">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8AA4E19" w14:textId="77777777" w:rsidR="00710128" w:rsidRDefault="00710128" w:rsidP="00710128">
      <w:pPr>
        <w:pStyle w:val="3"/>
      </w:pPr>
      <w:bookmarkStart w:id="119" w:name="_Toc122516711"/>
      <w:r>
        <w:t>9.3.9</w:t>
      </w:r>
      <w:r>
        <w:tab/>
        <w:t>On-demand usage of location information procedure</w:t>
      </w:r>
      <w:bookmarkEnd w:id="119"/>
    </w:p>
    <w:p w14:paraId="7882E22E" w14:textId="77777777" w:rsidR="00710128" w:rsidRDefault="00710128" w:rsidP="00710128">
      <w:r>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02BFB64" w14:textId="77777777" w:rsidR="00710128" w:rsidRDefault="00710128" w:rsidP="00710128">
      <w:pPr>
        <w:rPr>
          <w:lang w:val="nl-NL" w:eastAsia="zh-CN"/>
        </w:rPr>
      </w:pPr>
      <w:r>
        <w:rPr>
          <w:lang w:val="nl-NL" w:eastAsia="zh-CN"/>
        </w:rPr>
        <w:t xml:space="preserve">Figure </w:t>
      </w:r>
      <w:r>
        <w:t>9.3.9</w:t>
      </w:r>
      <w:r>
        <w:rPr>
          <w:lang w:val="nl-NL"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2580EC2" w14:textId="4F9ED5DE" w:rsidR="00710128" w:rsidRDefault="00710128" w:rsidP="00710128">
      <w:pPr>
        <w:pStyle w:val="TH"/>
        <w:rPr>
          <w:ins w:id="120" w:author="CATT" w:date="2023-02-15T16:06:00Z"/>
          <w:lang w:eastAsia="zh-CN"/>
        </w:rPr>
      </w:pPr>
      <w:del w:id="121" w:author="CATT" w:date="2023-02-15T16:06:00Z">
        <w:r w:rsidDel="00934E3D">
          <w:rPr>
            <w:rFonts w:eastAsiaTheme="minorEastAsia"/>
          </w:rPr>
          <w:object w:dxaOrig="6015" w:dyaOrig="3660" w14:anchorId="7810D438">
            <v:shape id="_x0000_i1026" type="#_x0000_t75" style="width:300.8pt;height:183.2pt" o:ole="">
              <v:imagedata r:id="rId14" o:title=""/>
            </v:shape>
            <o:OLEObject Type="Embed" ProgID="Visio.Drawing.11" ShapeID="_x0000_i1026" DrawAspect="Content" ObjectID="_1739221501" r:id="rId15"/>
          </w:object>
        </w:r>
      </w:del>
    </w:p>
    <w:p w14:paraId="1B7F8004" w14:textId="213ED441" w:rsidR="00934E3D" w:rsidRPr="00934E3D" w:rsidRDefault="00934E3D" w:rsidP="00710128">
      <w:pPr>
        <w:pStyle w:val="TH"/>
        <w:rPr>
          <w:lang w:eastAsia="zh-CN"/>
        </w:rPr>
      </w:pPr>
      <w:ins w:id="122" w:author="CATT" w:date="2023-02-15T16:06:00Z">
        <w:r>
          <w:rPr>
            <w:rFonts w:eastAsiaTheme="minorEastAsia"/>
          </w:rPr>
          <w:object w:dxaOrig="6019" w:dyaOrig="3666" w14:anchorId="055ECF2E">
            <v:shape id="_x0000_i1027" type="#_x0000_t75" style="width:300.8pt;height:183.2pt" o:ole="">
              <v:imagedata r:id="rId16" o:title=""/>
            </v:shape>
            <o:OLEObject Type="Embed" ProgID="Visio.Drawing.11" ShapeID="_x0000_i1027" DrawAspect="Content" ObjectID="_1739221502" r:id="rId17"/>
          </w:object>
        </w:r>
      </w:ins>
    </w:p>
    <w:p w14:paraId="473B03BD" w14:textId="77777777" w:rsidR="00710128" w:rsidRDefault="00710128" w:rsidP="00710128">
      <w:pPr>
        <w:pStyle w:val="TF"/>
        <w:rPr>
          <w:lang w:eastAsia="zh-CN"/>
        </w:rPr>
      </w:pPr>
      <w:r>
        <w:rPr>
          <w:lang w:eastAsia="zh-CN"/>
        </w:rPr>
        <w:t xml:space="preserve">Figure </w:t>
      </w:r>
      <w:r>
        <w:t>9.3.9</w:t>
      </w:r>
      <w:r>
        <w:rPr>
          <w:lang w:eastAsia="zh-CN"/>
        </w:rPr>
        <w:t>-1: On-demand usage of location information procedure</w:t>
      </w:r>
    </w:p>
    <w:p w14:paraId="3E0B4CA4" w14:textId="4E388D75" w:rsidR="00710128" w:rsidRDefault="00710128" w:rsidP="00FC007D">
      <w:pPr>
        <w:pStyle w:val="B1"/>
        <w:rPr>
          <w:lang w:eastAsia="zh-CN"/>
        </w:rPr>
      </w:pPr>
      <w:r>
        <w:rPr>
          <w:lang w:eastAsia="zh-CN"/>
        </w:rPr>
        <w:t>1</w:t>
      </w:r>
      <w:r>
        <w:t>.</w:t>
      </w:r>
      <w:r>
        <w:tab/>
        <w:t>VAL server sends a location information request to the location management server</w:t>
      </w:r>
      <w:ins w:id="123" w:author="CATT" w:date="2023-02-08T14:37:00Z">
        <w:r>
          <w:rPr>
            <w:rFonts w:hint="eastAsia"/>
            <w:lang w:eastAsia="zh-CN"/>
          </w:rPr>
          <w:t xml:space="preserve"> </w:t>
        </w:r>
      </w:ins>
      <w:ins w:id="124" w:author="CATT" w:date="2023-02-15T16:47:00Z">
        <w:r w:rsidR="001C5A78">
          <w:rPr>
            <w:rFonts w:hint="eastAsia"/>
            <w:lang w:eastAsia="zh-CN"/>
          </w:rPr>
          <w:t xml:space="preserve">which may include </w:t>
        </w:r>
        <w:r w:rsidR="001C5A78">
          <w:rPr>
            <w:rFonts w:hint="eastAsia"/>
            <w:noProof/>
            <w:lang w:eastAsia="zh-CN"/>
          </w:rPr>
          <w:t xml:space="preserve">the location </w:t>
        </w:r>
        <w:r w:rsidR="001C5A78">
          <w:rPr>
            <w:noProof/>
            <w:lang w:eastAsia="zh-CN"/>
          </w:rPr>
          <w:t xml:space="preserve">QoS </w:t>
        </w:r>
        <w:r w:rsidR="001C5A78">
          <w:rPr>
            <w:rFonts w:hint="eastAsia"/>
            <w:noProof/>
            <w:lang w:eastAsia="zh-CN"/>
          </w:rPr>
          <w:t>that</w:t>
        </w:r>
        <w:r w:rsidR="001C5A78" w:rsidRPr="001A252C">
          <w:rPr>
            <w:noProof/>
            <w:lang w:eastAsia="zh-CN"/>
          </w:rPr>
          <w:t xml:space="preserve"> </w:t>
        </w:r>
        <w:r w:rsidR="001C5A78">
          <w:rPr>
            <w:rFonts w:hint="eastAsia"/>
            <w:noProof/>
            <w:lang w:eastAsia="zh-CN"/>
          </w:rPr>
          <w:t>contains</w:t>
        </w:r>
        <w:r w:rsidR="001C5A78" w:rsidRPr="001A252C">
          <w:rPr>
            <w:noProof/>
            <w:lang w:eastAsia="zh-CN"/>
          </w:rPr>
          <w:t xml:space="preserve"> the</w:t>
        </w:r>
        <w:r w:rsidR="001C5A78">
          <w:rPr>
            <w:noProof/>
            <w:lang w:eastAsia="zh-CN"/>
          </w:rPr>
          <w:t xml:space="preserve"> location accuracy</w:t>
        </w:r>
        <w:r w:rsidR="001C5A78">
          <w:rPr>
            <w:rFonts w:hint="eastAsia"/>
            <w:noProof/>
            <w:lang w:eastAsia="zh-CN"/>
          </w:rPr>
          <w:t>,</w:t>
        </w:r>
        <w:r w:rsidR="001C5A78">
          <w:rPr>
            <w:noProof/>
            <w:lang w:eastAsia="zh-CN"/>
          </w:rPr>
          <w:t xml:space="preserve"> </w:t>
        </w:r>
        <w:r w:rsidR="001C5A78">
          <w:rPr>
            <w:rFonts w:hint="eastAsia"/>
            <w:lang w:eastAsia="zh-CN"/>
          </w:rPr>
          <w:t>r</w:t>
        </w:r>
        <w:r w:rsidR="001C5A78">
          <w:t>esponse Time</w:t>
        </w:r>
        <w:r w:rsidR="001C5A78">
          <w:rPr>
            <w:rFonts w:hint="eastAsia"/>
            <w:noProof/>
            <w:lang w:eastAsia="zh-CN"/>
          </w:rPr>
          <w:t xml:space="preserve"> and QoS class </w:t>
        </w:r>
        <w:r w:rsidR="001C5A78">
          <w:rPr>
            <w:noProof/>
            <w:lang w:eastAsia="zh-CN"/>
          </w:rPr>
          <w:t>as de</w:t>
        </w:r>
        <w:r w:rsidR="001C5A78">
          <w:rPr>
            <w:rFonts w:hint="eastAsia"/>
            <w:noProof/>
            <w:lang w:eastAsia="zh-CN"/>
          </w:rPr>
          <w:t>fined</w:t>
        </w:r>
        <w:r w:rsidR="001C5A78">
          <w:rPr>
            <w:noProof/>
            <w:lang w:eastAsia="zh-CN"/>
          </w:rPr>
          <w:t xml:space="preserve"> in clause 4.1b of </w:t>
        </w:r>
        <w:r w:rsidR="001C5A78">
          <w:rPr>
            <w:rFonts w:hint="eastAsia"/>
            <w:noProof/>
            <w:lang w:eastAsia="zh-CN"/>
          </w:rPr>
          <w:t xml:space="preserve"> </w:t>
        </w:r>
        <w:r w:rsidR="001C5A78">
          <w:rPr>
            <w:noProof/>
            <w:lang w:eastAsia="zh-CN"/>
          </w:rPr>
          <w:t>TS</w:t>
        </w:r>
        <w:r w:rsidR="001C5A78">
          <w:rPr>
            <w:rFonts w:hint="eastAsia"/>
            <w:noProof/>
            <w:lang w:eastAsia="zh-CN"/>
          </w:rPr>
          <w:t xml:space="preserve"> </w:t>
        </w:r>
        <w:r w:rsidR="001C5A78">
          <w:rPr>
            <w:noProof/>
            <w:lang w:eastAsia="zh-CN"/>
          </w:rPr>
          <w:t>23.273[</w:t>
        </w:r>
        <w:r w:rsidR="001C5A78">
          <w:rPr>
            <w:rFonts w:hint="eastAsia"/>
            <w:noProof/>
            <w:lang w:eastAsia="zh-CN"/>
          </w:rPr>
          <w:t>y</w:t>
        </w:r>
        <w:r w:rsidR="001C5A78">
          <w:rPr>
            <w:noProof/>
            <w:lang w:eastAsia="zh-CN"/>
          </w:rPr>
          <w:t>]</w:t>
        </w:r>
      </w:ins>
      <w:r>
        <w:t>.</w:t>
      </w:r>
    </w:p>
    <w:p w14:paraId="52880765" w14:textId="4641D68C" w:rsidR="00710128" w:rsidRDefault="00710128" w:rsidP="00710128">
      <w:pPr>
        <w:pStyle w:val="B1"/>
        <w:rPr>
          <w:noProof/>
          <w:lang w:eastAsia="zh-CN"/>
        </w:rPr>
      </w:pPr>
      <w:r>
        <w:rPr>
          <w:lang w:eastAsia="zh-CN"/>
        </w:rPr>
        <w:t>2</w:t>
      </w:r>
      <w:r>
        <w:t>.</w:t>
      </w:r>
      <w:r>
        <w:tab/>
      </w:r>
      <w:r>
        <w:rPr>
          <w:lang w:eastAsia="zh-CN"/>
        </w:rPr>
        <w:t xml:space="preserve">The location management server acquires the latest location of the UEs being requested, by triggering an on-demand location report procedure as described in </w:t>
      </w:r>
      <w:proofErr w:type="spellStart"/>
      <w:r>
        <w:rPr>
          <w:lang w:eastAsia="zh-CN"/>
        </w:rPr>
        <w:t>subclause</w:t>
      </w:r>
      <w:proofErr w:type="spellEnd"/>
      <w:r>
        <w:rPr>
          <w:lang w:eastAsia="zh-CN"/>
        </w:rPr>
        <w:t xml:space="preserve"> 9.3.4, or from PLMN operator</w:t>
      </w:r>
      <w:ins w:id="125" w:author="CATT" w:date="2023-02-15T11:52:00Z">
        <w:r w:rsidR="00607F38">
          <w:rPr>
            <w:rFonts w:hint="eastAsia"/>
            <w:lang w:eastAsia="zh-CN"/>
          </w:rPr>
          <w:t>, a</w:t>
        </w:r>
      </w:ins>
      <w:ins w:id="126" w:author="CATT" w:date="2023-02-08T14:40:00Z">
        <w:r>
          <w:rPr>
            <w:rFonts w:hint="eastAsia"/>
            <w:lang w:eastAsia="zh-CN"/>
          </w:rPr>
          <w:t>nd check</w:t>
        </w:r>
      </w:ins>
      <w:ins w:id="127" w:author="CATT" w:date="2023-02-08T14:43:00Z">
        <w:r>
          <w:rPr>
            <w:rFonts w:hint="eastAsia"/>
            <w:lang w:eastAsia="zh-CN"/>
          </w:rPr>
          <w:t>s</w:t>
        </w:r>
      </w:ins>
      <w:ins w:id="128" w:author="CATT" w:date="2023-02-08T14:40:00Z">
        <w:r>
          <w:rPr>
            <w:rFonts w:hint="eastAsia"/>
            <w:lang w:eastAsia="zh-CN"/>
          </w:rPr>
          <w:t xml:space="preserve"> if</w:t>
        </w:r>
      </w:ins>
      <w:ins w:id="129" w:author="CATT" w:date="2023-02-08T14:41:00Z">
        <w:r>
          <w:rPr>
            <w:rFonts w:hint="eastAsia"/>
            <w:lang w:eastAsia="zh-CN"/>
          </w:rPr>
          <w:t xml:space="preserve"> </w:t>
        </w:r>
        <w:r>
          <w:rPr>
            <w:rFonts w:hint="eastAsia"/>
            <w:noProof/>
            <w:lang w:eastAsia="zh-CN"/>
          </w:rPr>
          <w:t xml:space="preserve">the </w:t>
        </w:r>
      </w:ins>
      <w:ins w:id="130" w:author="CATT" w:date="2023-02-08T14:53:00Z">
        <w:r w:rsidR="007B33BD">
          <w:rPr>
            <w:rFonts w:hint="eastAsia"/>
            <w:noProof/>
            <w:lang w:eastAsia="zh-CN"/>
          </w:rPr>
          <w:t xml:space="preserve">obtained </w:t>
        </w:r>
      </w:ins>
      <w:ins w:id="131" w:author="CATT" w:date="2023-02-08T14:41:00Z">
        <w:r>
          <w:rPr>
            <w:rFonts w:hint="eastAsia"/>
            <w:noProof/>
            <w:lang w:eastAsia="zh-CN"/>
          </w:rPr>
          <w:t>location of</w:t>
        </w:r>
        <w:r>
          <w:rPr>
            <w:noProof/>
            <w:lang w:eastAsia="zh-CN"/>
          </w:rPr>
          <w:t xml:space="preserve"> </w:t>
        </w:r>
      </w:ins>
      <w:ins w:id="132" w:author="CATT" w:date="2023-02-08T15:09:00Z">
        <w:r w:rsidR="00B05D09">
          <w:rPr>
            <w:rFonts w:hint="eastAsia"/>
            <w:noProof/>
            <w:lang w:eastAsia="zh-CN"/>
          </w:rPr>
          <w:t xml:space="preserve">the </w:t>
        </w:r>
      </w:ins>
      <w:ins w:id="133" w:author="CATT" w:date="2023-02-08T14:42:00Z">
        <w:r>
          <w:rPr>
            <w:rFonts w:hint="eastAsia"/>
            <w:noProof/>
            <w:lang w:eastAsia="zh-CN"/>
          </w:rPr>
          <w:t xml:space="preserve">VAL </w:t>
        </w:r>
      </w:ins>
      <w:ins w:id="134" w:author="CATT" w:date="2023-02-08T14:41:00Z">
        <w:r>
          <w:rPr>
            <w:noProof/>
            <w:lang w:eastAsia="zh-CN"/>
          </w:rPr>
          <w:t xml:space="preserve">UE </w:t>
        </w:r>
        <w:r>
          <w:rPr>
            <w:rFonts w:hint="eastAsia"/>
            <w:noProof/>
            <w:lang w:eastAsia="zh-CN"/>
          </w:rPr>
          <w:t>could</w:t>
        </w:r>
        <w:r>
          <w:rPr>
            <w:noProof/>
            <w:lang w:eastAsia="zh-CN"/>
          </w:rPr>
          <w:t xml:space="preserve"> meet</w:t>
        </w:r>
        <w:r w:rsidRPr="001A252C">
          <w:rPr>
            <w:noProof/>
            <w:lang w:eastAsia="zh-CN"/>
          </w:rPr>
          <w:t xml:space="preserve"> the location QoS requirements</w:t>
        </w:r>
      </w:ins>
      <w:ins w:id="135" w:author="CATT" w:date="2023-02-08T14:44:00Z">
        <w:r w:rsidR="007B33BD">
          <w:rPr>
            <w:rFonts w:hint="eastAsia"/>
            <w:noProof/>
            <w:lang w:eastAsia="zh-CN"/>
          </w:rPr>
          <w:t xml:space="preserve"> </w:t>
        </w:r>
      </w:ins>
      <w:ins w:id="136" w:author="CATT" w:date="2023-02-08T14:43:00Z">
        <w:r>
          <w:rPr>
            <w:rFonts w:hint="eastAsia"/>
            <w:noProof/>
            <w:lang w:eastAsia="zh-CN"/>
          </w:rPr>
          <w:t>(if any)</w:t>
        </w:r>
      </w:ins>
      <w:ins w:id="137" w:author="CATT" w:date="2023-02-08T14:41:00Z">
        <w:r w:rsidRPr="001A252C">
          <w:rPr>
            <w:noProof/>
            <w:lang w:eastAsia="zh-CN"/>
          </w:rPr>
          <w:t xml:space="preserve">. </w:t>
        </w:r>
      </w:ins>
      <w:ins w:id="138" w:author="CATT" w:date="2023-02-08T14:40:00Z">
        <w:r>
          <w:rPr>
            <w:rFonts w:hint="eastAsia"/>
            <w:lang w:eastAsia="zh-CN"/>
          </w:rPr>
          <w:t xml:space="preserve"> </w:t>
        </w:r>
      </w:ins>
    </w:p>
    <w:p w14:paraId="47908309" w14:textId="77777777" w:rsidR="00710128" w:rsidRDefault="00710128" w:rsidP="00710128">
      <w:pPr>
        <w:pStyle w:val="B1"/>
        <w:rPr>
          <w:lang w:eastAsia="zh-CN"/>
        </w:rPr>
      </w:pPr>
      <w:r>
        <w:rPr>
          <w:lang w:eastAsia="zh-CN"/>
        </w:rPr>
        <w:lastRenderedPageBreak/>
        <w:t>3.</w:t>
      </w:r>
      <w:r>
        <w:rPr>
          <w:lang w:eastAsia="zh-CN"/>
        </w:rPr>
        <w:tab/>
        <w:t>Then, location management server immediately sends the location information report including the latest location information acquired of one or more VAL users or VAL UEs.</w:t>
      </w:r>
    </w:p>
    <w:p w14:paraId="0DFFC5D7" w14:textId="77777777" w:rsidR="00710128" w:rsidRDefault="00710128" w:rsidP="00710128">
      <w:pPr>
        <w:pStyle w:val="B1"/>
        <w:rPr>
          <w:lang w:eastAsia="zh-CN"/>
        </w:rPr>
      </w:pPr>
      <w:r>
        <w:rPr>
          <w:lang w:eastAsia="zh-CN"/>
        </w:rPr>
        <w:t>4.</w:t>
      </w:r>
      <w:r>
        <w:rPr>
          <w:lang w:eastAsia="zh-CN"/>
        </w:rPr>
        <w:tab/>
        <w:t>VAL server may further share this location information to a group or to another VAL user or VAL UE.</w:t>
      </w:r>
    </w:p>
    <w:p w14:paraId="28558D38" w14:textId="145A858F" w:rsidR="00710128" w:rsidRDefault="00710128" w:rsidP="00710128">
      <w:pPr>
        <w:pStyle w:val="NO"/>
        <w:rPr>
          <w:lang w:eastAsia="zh-CN"/>
        </w:rPr>
      </w:pPr>
      <w:r>
        <w:rPr>
          <w:lang w:eastAsia="zh-CN"/>
        </w:rPr>
        <w:t>NOTE:</w:t>
      </w:r>
      <w:r>
        <w:rPr>
          <w:lang w:eastAsia="zh-CN"/>
        </w:rPr>
        <w:tab/>
        <w:t xml:space="preserve">For other entities, the step </w:t>
      </w:r>
      <w:ins w:id="139" w:author="CATT" w:date="2023-02-08T14:45:00Z">
        <w:r w:rsidR="007B33BD">
          <w:rPr>
            <w:rFonts w:hint="eastAsia"/>
            <w:lang w:eastAsia="zh-CN"/>
          </w:rPr>
          <w:t>4</w:t>
        </w:r>
      </w:ins>
      <w:del w:id="140" w:author="CATT" w:date="2023-02-08T14:45:00Z">
        <w:r w:rsidDel="007B33BD">
          <w:rPr>
            <w:lang w:eastAsia="zh-CN"/>
          </w:rPr>
          <w:delText>3</w:delText>
        </w:r>
      </w:del>
      <w:r>
        <w:rPr>
          <w:lang w:eastAsia="zh-CN"/>
        </w:rPr>
        <w:t xml:space="preserve"> can be skipped if not needed.</w:t>
      </w:r>
    </w:p>
    <w:p w14:paraId="0BCB3312" w14:textId="77777777" w:rsidR="0089690B" w:rsidRPr="00710128"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2641F" w14:textId="77777777" w:rsidR="008163D0" w:rsidRDefault="008163D0">
      <w:r>
        <w:separator/>
      </w:r>
    </w:p>
  </w:endnote>
  <w:endnote w:type="continuationSeparator" w:id="0">
    <w:p w14:paraId="5D69E1BD" w14:textId="77777777" w:rsidR="008163D0" w:rsidRDefault="0081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93C9B" w14:textId="77777777" w:rsidR="008163D0" w:rsidRDefault="008163D0">
      <w:r>
        <w:separator/>
      </w:r>
    </w:p>
  </w:footnote>
  <w:footnote w:type="continuationSeparator" w:id="0">
    <w:p w14:paraId="57A1FE6F" w14:textId="77777777" w:rsidR="008163D0" w:rsidRDefault="00816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6F"/>
    <w:rsid w:val="00022E4A"/>
    <w:rsid w:val="00025EEE"/>
    <w:rsid w:val="000323B9"/>
    <w:rsid w:val="00033BB4"/>
    <w:rsid w:val="000542B3"/>
    <w:rsid w:val="000630F9"/>
    <w:rsid w:val="000A6394"/>
    <w:rsid w:val="000B5EF0"/>
    <w:rsid w:val="000B7FED"/>
    <w:rsid w:val="000C038A"/>
    <w:rsid w:val="000C6598"/>
    <w:rsid w:val="000C7E56"/>
    <w:rsid w:val="000D44B3"/>
    <w:rsid w:val="000E3764"/>
    <w:rsid w:val="000F2577"/>
    <w:rsid w:val="000F797D"/>
    <w:rsid w:val="00110121"/>
    <w:rsid w:val="001256FE"/>
    <w:rsid w:val="0013574E"/>
    <w:rsid w:val="00145D43"/>
    <w:rsid w:val="00176A6D"/>
    <w:rsid w:val="00181A39"/>
    <w:rsid w:val="00192C46"/>
    <w:rsid w:val="001A08B3"/>
    <w:rsid w:val="001A4CF6"/>
    <w:rsid w:val="001A7B60"/>
    <w:rsid w:val="001B52F0"/>
    <w:rsid w:val="001B7A65"/>
    <w:rsid w:val="001C5A78"/>
    <w:rsid w:val="001E41F3"/>
    <w:rsid w:val="002129AA"/>
    <w:rsid w:val="00214C05"/>
    <w:rsid w:val="00243F7A"/>
    <w:rsid w:val="0025216D"/>
    <w:rsid w:val="002578AA"/>
    <w:rsid w:val="0026004D"/>
    <w:rsid w:val="002638C5"/>
    <w:rsid w:val="002640DD"/>
    <w:rsid w:val="00275D12"/>
    <w:rsid w:val="002773F3"/>
    <w:rsid w:val="00284FEB"/>
    <w:rsid w:val="002860C4"/>
    <w:rsid w:val="00286CB8"/>
    <w:rsid w:val="002A2723"/>
    <w:rsid w:val="002B5741"/>
    <w:rsid w:val="002D7786"/>
    <w:rsid w:val="002E472E"/>
    <w:rsid w:val="002F4BD2"/>
    <w:rsid w:val="00305409"/>
    <w:rsid w:val="00306929"/>
    <w:rsid w:val="00330846"/>
    <w:rsid w:val="00340774"/>
    <w:rsid w:val="00357992"/>
    <w:rsid w:val="003609EF"/>
    <w:rsid w:val="0036231A"/>
    <w:rsid w:val="00374DC0"/>
    <w:rsid w:val="00374DD4"/>
    <w:rsid w:val="00391FCE"/>
    <w:rsid w:val="0039383B"/>
    <w:rsid w:val="003A1916"/>
    <w:rsid w:val="003E1A36"/>
    <w:rsid w:val="003F25D1"/>
    <w:rsid w:val="00410371"/>
    <w:rsid w:val="004242F1"/>
    <w:rsid w:val="0044632A"/>
    <w:rsid w:val="00463065"/>
    <w:rsid w:val="00491005"/>
    <w:rsid w:val="004B75B7"/>
    <w:rsid w:val="004C7467"/>
    <w:rsid w:val="004E6686"/>
    <w:rsid w:val="00500200"/>
    <w:rsid w:val="005141D9"/>
    <w:rsid w:val="0051557E"/>
    <w:rsid w:val="0051580D"/>
    <w:rsid w:val="00525EA1"/>
    <w:rsid w:val="0054466C"/>
    <w:rsid w:val="00547111"/>
    <w:rsid w:val="005502A7"/>
    <w:rsid w:val="005519AC"/>
    <w:rsid w:val="00592D74"/>
    <w:rsid w:val="005C046E"/>
    <w:rsid w:val="005C2464"/>
    <w:rsid w:val="005C7827"/>
    <w:rsid w:val="005D0F3E"/>
    <w:rsid w:val="005D251A"/>
    <w:rsid w:val="005E04C2"/>
    <w:rsid w:val="005E2C44"/>
    <w:rsid w:val="00605B24"/>
    <w:rsid w:val="00607F38"/>
    <w:rsid w:val="00621188"/>
    <w:rsid w:val="006257ED"/>
    <w:rsid w:val="00632838"/>
    <w:rsid w:val="00653DE4"/>
    <w:rsid w:val="00665C47"/>
    <w:rsid w:val="00695808"/>
    <w:rsid w:val="006B46FB"/>
    <w:rsid w:val="006D6480"/>
    <w:rsid w:val="006E1450"/>
    <w:rsid w:val="006E21FB"/>
    <w:rsid w:val="006E7A64"/>
    <w:rsid w:val="007032F0"/>
    <w:rsid w:val="00710128"/>
    <w:rsid w:val="0072530F"/>
    <w:rsid w:val="007608C1"/>
    <w:rsid w:val="00771BC0"/>
    <w:rsid w:val="007852A6"/>
    <w:rsid w:val="00792342"/>
    <w:rsid w:val="007977A8"/>
    <w:rsid w:val="007B33BD"/>
    <w:rsid w:val="007B512A"/>
    <w:rsid w:val="007C2097"/>
    <w:rsid w:val="007C41C4"/>
    <w:rsid w:val="007D3A9A"/>
    <w:rsid w:val="007D6A07"/>
    <w:rsid w:val="007F7259"/>
    <w:rsid w:val="008040A8"/>
    <w:rsid w:val="00814BEA"/>
    <w:rsid w:val="008163D0"/>
    <w:rsid w:val="00820BDA"/>
    <w:rsid w:val="0082530D"/>
    <w:rsid w:val="008279FA"/>
    <w:rsid w:val="00827C96"/>
    <w:rsid w:val="008626E7"/>
    <w:rsid w:val="00863714"/>
    <w:rsid w:val="00863AB0"/>
    <w:rsid w:val="00870EE7"/>
    <w:rsid w:val="008863B9"/>
    <w:rsid w:val="008868FD"/>
    <w:rsid w:val="0089690B"/>
    <w:rsid w:val="008A1AD0"/>
    <w:rsid w:val="008A21ED"/>
    <w:rsid w:val="008A45A6"/>
    <w:rsid w:val="008C2326"/>
    <w:rsid w:val="008D3CCC"/>
    <w:rsid w:val="008D793D"/>
    <w:rsid w:val="008E5F45"/>
    <w:rsid w:val="008F3789"/>
    <w:rsid w:val="008F686C"/>
    <w:rsid w:val="009148DE"/>
    <w:rsid w:val="0091629B"/>
    <w:rsid w:val="00934E3D"/>
    <w:rsid w:val="00941E30"/>
    <w:rsid w:val="0094523E"/>
    <w:rsid w:val="00945B12"/>
    <w:rsid w:val="00946ED2"/>
    <w:rsid w:val="009777D9"/>
    <w:rsid w:val="00991B88"/>
    <w:rsid w:val="00991C12"/>
    <w:rsid w:val="0099229F"/>
    <w:rsid w:val="009A5753"/>
    <w:rsid w:val="009A579D"/>
    <w:rsid w:val="009E155D"/>
    <w:rsid w:val="009E3297"/>
    <w:rsid w:val="009F3D12"/>
    <w:rsid w:val="009F734F"/>
    <w:rsid w:val="00A04BB4"/>
    <w:rsid w:val="00A14E13"/>
    <w:rsid w:val="00A16496"/>
    <w:rsid w:val="00A246B6"/>
    <w:rsid w:val="00A24B49"/>
    <w:rsid w:val="00A25D63"/>
    <w:rsid w:val="00A37CBE"/>
    <w:rsid w:val="00A43B18"/>
    <w:rsid w:val="00A47E70"/>
    <w:rsid w:val="00A50CF0"/>
    <w:rsid w:val="00A532AF"/>
    <w:rsid w:val="00A62032"/>
    <w:rsid w:val="00A71094"/>
    <w:rsid w:val="00A71E1C"/>
    <w:rsid w:val="00A7671C"/>
    <w:rsid w:val="00AA2CBC"/>
    <w:rsid w:val="00AA2E71"/>
    <w:rsid w:val="00AB4C29"/>
    <w:rsid w:val="00AC399E"/>
    <w:rsid w:val="00AC5820"/>
    <w:rsid w:val="00AC58B7"/>
    <w:rsid w:val="00AD1CD8"/>
    <w:rsid w:val="00AD2070"/>
    <w:rsid w:val="00AE6A4E"/>
    <w:rsid w:val="00B0399F"/>
    <w:rsid w:val="00B05D09"/>
    <w:rsid w:val="00B06CEB"/>
    <w:rsid w:val="00B250E8"/>
    <w:rsid w:val="00B258BB"/>
    <w:rsid w:val="00B27580"/>
    <w:rsid w:val="00B40A53"/>
    <w:rsid w:val="00B44C02"/>
    <w:rsid w:val="00B4511C"/>
    <w:rsid w:val="00B541F0"/>
    <w:rsid w:val="00B67B97"/>
    <w:rsid w:val="00B849EA"/>
    <w:rsid w:val="00B84C37"/>
    <w:rsid w:val="00B968C8"/>
    <w:rsid w:val="00BA3EC5"/>
    <w:rsid w:val="00BA51D9"/>
    <w:rsid w:val="00BB5DFC"/>
    <w:rsid w:val="00BC143F"/>
    <w:rsid w:val="00BC1FB4"/>
    <w:rsid w:val="00BC7BD3"/>
    <w:rsid w:val="00BD279D"/>
    <w:rsid w:val="00BD6BB8"/>
    <w:rsid w:val="00BE1BBB"/>
    <w:rsid w:val="00BE57CC"/>
    <w:rsid w:val="00BF4F1B"/>
    <w:rsid w:val="00BF7087"/>
    <w:rsid w:val="00C0259E"/>
    <w:rsid w:val="00C35980"/>
    <w:rsid w:val="00C435C5"/>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6D51"/>
    <w:rsid w:val="00D24991"/>
    <w:rsid w:val="00D43435"/>
    <w:rsid w:val="00D50255"/>
    <w:rsid w:val="00D60218"/>
    <w:rsid w:val="00D66520"/>
    <w:rsid w:val="00D701DA"/>
    <w:rsid w:val="00D84AE9"/>
    <w:rsid w:val="00DB7767"/>
    <w:rsid w:val="00DD0194"/>
    <w:rsid w:val="00DE0C31"/>
    <w:rsid w:val="00DE34CF"/>
    <w:rsid w:val="00DF2C5B"/>
    <w:rsid w:val="00DF387E"/>
    <w:rsid w:val="00E13F3D"/>
    <w:rsid w:val="00E17264"/>
    <w:rsid w:val="00E17C74"/>
    <w:rsid w:val="00E2600B"/>
    <w:rsid w:val="00E34898"/>
    <w:rsid w:val="00E4063B"/>
    <w:rsid w:val="00E6331F"/>
    <w:rsid w:val="00E63BEC"/>
    <w:rsid w:val="00EA429C"/>
    <w:rsid w:val="00EA62BD"/>
    <w:rsid w:val="00EB09B7"/>
    <w:rsid w:val="00EB0EE2"/>
    <w:rsid w:val="00EC3BBA"/>
    <w:rsid w:val="00EE7D7C"/>
    <w:rsid w:val="00EF4B6E"/>
    <w:rsid w:val="00F04152"/>
    <w:rsid w:val="00F07B82"/>
    <w:rsid w:val="00F14D14"/>
    <w:rsid w:val="00F25D98"/>
    <w:rsid w:val="00F300FB"/>
    <w:rsid w:val="00F751FD"/>
    <w:rsid w:val="00F939DD"/>
    <w:rsid w:val="00F947A9"/>
    <w:rsid w:val="00FA5531"/>
    <w:rsid w:val="00FB29F4"/>
    <w:rsid w:val="00FB6386"/>
    <w:rsid w:val="00FC00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E669F93-ABF0-41EA-A11E-D84893D3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EB7CD-D4B6-4D7B-BABE-544B1E1E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CATT-0301</cp:lastModifiedBy>
  <cp:revision>5</cp:revision>
  <cp:lastPrinted>1900-12-31T16:00:00Z</cp:lastPrinted>
  <dcterms:created xsi:type="dcterms:W3CDTF">2023-03-01T13:53:00Z</dcterms:created>
  <dcterms:modified xsi:type="dcterms:W3CDTF">2023-03-01T16:18:00Z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